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3B32" w14:textId="3B5059C6" w:rsidR="005F28AE" w:rsidRPr="00B855DD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 w:rsidR="00B44BFB">
        <w:rPr>
          <w:b/>
          <w:noProof/>
          <w:sz w:val="24"/>
          <w:lang w:val="en-US"/>
        </w:rPr>
        <w:t>5</w:t>
      </w:r>
      <w:r w:rsidR="006076B0">
        <w:rPr>
          <w:b/>
          <w:noProof/>
          <w:sz w:val="24"/>
          <w:lang w:val="en-US"/>
        </w:rPr>
        <w:t>7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</w:t>
      </w:r>
      <w:r w:rsidR="00D61F86">
        <w:rPr>
          <w:b/>
          <w:noProof/>
          <w:sz w:val="24"/>
          <w:lang w:val="en-US"/>
        </w:rPr>
        <w:t>3</w:t>
      </w:r>
      <w:r w:rsidR="00187330">
        <w:rPr>
          <w:b/>
          <w:noProof/>
          <w:sz w:val="24"/>
          <w:lang w:val="en-US"/>
        </w:rPr>
        <w:t>6386</w:t>
      </w:r>
    </w:p>
    <w:p w14:paraId="1E1EEEF1" w14:textId="0A90CF94" w:rsidR="005F28AE" w:rsidRDefault="006076B0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</w:t>
      </w:r>
      <w:r w:rsidR="00B44B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Germany, 22</w:t>
      </w:r>
      <w:r w:rsidR="00B44BF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6</w:t>
      </w:r>
      <w:r w:rsidR="00B44B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44BF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BA5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BA5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BA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BA523D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5374D820" w:rsidR="005F28AE" w:rsidRPr="00410371" w:rsidRDefault="005F28AE" w:rsidP="00BA523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7E1F7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8B9D18F" w14:textId="77777777" w:rsidR="005F28AE" w:rsidRDefault="005F28AE" w:rsidP="00BA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066F95FA" w:rsidR="005F28AE" w:rsidRPr="00410371" w:rsidRDefault="00187330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4166</w:t>
            </w:r>
          </w:p>
        </w:tc>
        <w:tc>
          <w:tcPr>
            <w:tcW w:w="709" w:type="dxa"/>
          </w:tcPr>
          <w:p w14:paraId="54442799" w14:textId="77777777" w:rsidR="005F28AE" w:rsidRDefault="005F28AE" w:rsidP="00BA5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3187BEC4" w:rsidR="005F28AE" w:rsidRPr="00410371" w:rsidRDefault="00D424A3" w:rsidP="00BA5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BA5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3104CBF5" w:rsidR="005F28AE" w:rsidRPr="00410371" w:rsidRDefault="005F28AE" w:rsidP="00BA5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D424A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2212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16209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BA5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BA5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BA523D">
        <w:tc>
          <w:tcPr>
            <w:tcW w:w="9641" w:type="dxa"/>
            <w:gridSpan w:val="9"/>
          </w:tcPr>
          <w:p w14:paraId="34951F5B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BA523D">
        <w:tc>
          <w:tcPr>
            <w:tcW w:w="2835" w:type="dxa"/>
          </w:tcPr>
          <w:p w14:paraId="22BEC8CA" w14:textId="77777777" w:rsidR="005F28AE" w:rsidRDefault="005F28AE" w:rsidP="00BA5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5268DE81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59CC97A8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BA523D">
        <w:tc>
          <w:tcPr>
            <w:tcW w:w="9640" w:type="dxa"/>
            <w:gridSpan w:val="11"/>
          </w:tcPr>
          <w:p w14:paraId="5F2CD4F3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BA5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0B82291F" w:rsidR="005F28AE" w:rsidRDefault="009E654C" w:rsidP="009E654C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 5G </w:t>
            </w:r>
            <w:r w:rsidR="00690D2C">
              <w:rPr>
                <w:noProof/>
                <w:lang w:eastAsia="zh-TW"/>
              </w:rPr>
              <w:t xml:space="preserve">VN </w:t>
            </w:r>
            <w:r>
              <w:rPr>
                <w:noProof/>
                <w:lang w:eastAsia="zh-TW"/>
              </w:rPr>
              <w:t xml:space="preserve">group </w:t>
            </w:r>
            <w:r w:rsidR="00690D2C">
              <w:rPr>
                <w:noProof/>
                <w:lang w:eastAsia="zh-TW"/>
              </w:rPr>
              <w:t>for PIN</w:t>
            </w:r>
          </w:p>
        </w:tc>
      </w:tr>
      <w:tr w:rsidR="005F28AE" w14:paraId="16627926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521D456A" w:rsidR="005F28AE" w:rsidRDefault="009E654C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Google</w:t>
            </w:r>
          </w:p>
        </w:tc>
      </w:tr>
      <w:tr w:rsidR="005F28AE" w14:paraId="21A69278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2820D6AB" w:rsidR="005F28AE" w:rsidRDefault="009E654C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BA5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1DFA8C7A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9E654C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9E654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E654C">
              <w:rPr>
                <w:noProof/>
              </w:rPr>
              <w:t>1</w:t>
            </w:r>
            <w:r w:rsidR="00D67B5B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BA5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77777777" w:rsidR="005F28AE" w:rsidRPr="00DB53D1" w:rsidRDefault="005F28AE" w:rsidP="00BA523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B53D1">
              <w:rPr>
                <w:rFonts w:hint="eastAsia"/>
                <w:b/>
                <w:bCs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BA5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0A1AECBC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E654C">
              <w:rPr>
                <w:noProof/>
              </w:rPr>
              <w:t>8</w:t>
            </w:r>
          </w:p>
        </w:tc>
      </w:tr>
      <w:tr w:rsidR="005F28AE" w14:paraId="30A5628E" w14:textId="77777777" w:rsidTr="00BA5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BA5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BA5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BA5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BA523D">
        <w:tc>
          <w:tcPr>
            <w:tcW w:w="1843" w:type="dxa"/>
          </w:tcPr>
          <w:p w14:paraId="53C2AB9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D3E29" w14:textId="4594C7BC" w:rsidR="0039713C" w:rsidRPr="001536BA" w:rsidRDefault="0039713C" w:rsidP="0039713C">
            <w:pPr>
              <w:pStyle w:val="CRCoverPage"/>
              <w:spacing w:after="0"/>
              <w:rPr>
                <w:noProof/>
                <w:lang w:val="en-US" w:eastAsia="zh-TW"/>
              </w:rPr>
            </w:pPr>
            <w:r w:rsidRPr="00C8284A">
              <w:rPr>
                <w:noProof/>
                <w:lang w:val="en-US" w:eastAsia="zh-TW"/>
              </w:rPr>
              <w:t>I</w:t>
            </w:r>
            <w:r>
              <w:rPr>
                <w:noProof/>
                <w:lang w:eastAsia="zh-TW"/>
              </w:rPr>
              <w:t xml:space="preserve">n TS 23.501 clause 5.44.3.1, </w:t>
            </w:r>
            <w:r>
              <w:rPr>
                <w:rFonts w:eastAsiaTheme="minorEastAsia"/>
                <w:szCs w:val="15"/>
                <w:lang w:eastAsia="zh-CN"/>
              </w:rPr>
              <w:t>o</w:t>
            </w:r>
            <w:r w:rsidRPr="001536BA">
              <w:rPr>
                <w:noProof/>
                <w:lang w:val="en-US" w:eastAsia="zh-TW"/>
              </w:rPr>
              <w:t>ne PIN may be served by more than one PDU sessions in the PEGC.</w:t>
            </w:r>
          </w:p>
          <w:p w14:paraId="5856742C" w14:textId="77777777" w:rsidR="0039713C" w:rsidRDefault="0039713C" w:rsidP="0039713C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  <w:p w14:paraId="1B50391E" w14:textId="1F0CD7D7" w:rsidR="00681619" w:rsidRDefault="00681619" w:rsidP="0068161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A group of PINEs behind a PEGC can use a specific PIN application based on the associated 5G VG group data, e.g. DNN, S-NSSAI, Application Desctription, etc. As such, for a PIN, the PEGC </w:t>
            </w:r>
            <w:r>
              <w:rPr>
                <w:noProof/>
                <w:lang w:val="en-US" w:eastAsia="zh-TW"/>
              </w:rPr>
              <w:t xml:space="preserve">needs to </w:t>
            </w:r>
            <w:r>
              <w:rPr>
                <w:noProof/>
                <w:lang w:val="en-US" w:eastAsia="zh-TW"/>
              </w:rPr>
              <w:t xml:space="preserve">support multiple PDU Sessions that is associated to different PIN applications. </w:t>
            </w:r>
          </w:p>
          <w:p w14:paraId="67071447" w14:textId="77777777" w:rsidR="00681619" w:rsidRDefault="00681619" w:rsidP="0039713C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  <w:p w14:paraId="05A37677" w14:textId="77777777" w:rsidR="0039713C" w:rsidRDefault="0039713C" w:rsidP="0039713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Since one External Group Identifier is only associated to one specific 5G VN Group service, the current description for a PIN identified by a PIN ID that associates with an External Group Identifier results in unnecessary rescriptions on supporting one PDU Session.</w:t>
            </w:r>
          </w:p>
          <w:p w14:paraId="5EFB97DC" w14:textId="77777777" w:rsidR="00481DAE" w:rsidRDefault="00481DAE" w:rsidP="0039713C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  <w:p w14:paraId="1EB5EBD6" w14:textId="77777777" w:rsidR="00681619" w:rsidRDefault="00681619" w:rsidP="0068161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There are different approaches to leaverage </w:t>
            </w:r>
            <w:r>
              <w:rPr>
                <w:noProof/>
                <w:lang w:val="en-US" w:eastAsia="zh-TW"/>
              </w:rPr>
              <w:t>5G VN Group concept</w:t>
            </w:r>
            <w:r>
              <w:rPr>
                <w:noProof/>
                <w:lang w:val="en-US" w:eastAsia="zh-TW"/>
              </w:rPr>
              <w:t xml:space="preserve"> for one or more PIN serviecs in a PIN. </w:t>
            </w:r>
          </w:p>
          <w:p w14:paraId="30052A96" w14:textId="77777777" w:rsidR="00681619" w:rsidRDefault="00681619" w:rsidP="00481DAE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  <w:p w14:paraId="500F3259" w14:textId="4BB9BFF0" w:rsidR="00481DAE" w:rsidRDefault="00481DAE" w:rsidP="00481DAE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More detail analysis can refer to discussion paper in </w:t>
            </w:r>
            <w:r w:rsidRPr="003D6CE5">
              <w:rPr>
                <w:noProof/>
                <w:lang w:val="en-US" w:eastAsia="zh-TW"/>
              </w:rPr>
              <w:t>S2-2306383</w:t>
            </w:r>
          </w:p>
          <w:p w14:paraId="4BB3E204" w14:textId="45F0B118" w:rsidR="00BD278A" w:rsidRPr="00F934DE" w:rsidRDefault="00BD278A" w:rsidP="0039713C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</w:tc>
      </w:tr>
      <w:tr w:rsidR="005F28AE" w14:paraId="1B291146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A71B6" w14:textId="77777777" w:rsidR="005F28AE" w:rsidRPr="00C8284A" w:rsidRDefault="00D67B5B" w:rsidP="00BA523D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C8284A">
              <w:rPr>
                <w:noProof/>
                <w:lang w:val="en-US" w:eastAsia="zh-TW"/>
              </w:rPr>
              <w:t>In order to enable this, introduce the following:</w:t>
            </w:r>
          </w:p>
          <w:p w14:paraId="59DCDD5A" w14:textId="3587F6F9" w:rsidR="00D67B5B" w:rsidRPr="00264DB2" w:rsidRDefault="00A3673D" w:rsidP="00A367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zh-TW"/>
              </w:rPr>
            </w:pPr>
            <w:r w:rsidRPr="00264DB2">
              <w:rPr>
                <w:noProof/>
                <w:lang w:val="en-US" w:eastAsia="zh-TW"/>
              </w:rPr>
              <w:t>Option1:</w:t>
            </w:r>
            <w:r w:rsidR="00264DB2" w:rsidRPr="00264DB2">
              <w:rPr>
                <w:noProof/>
                <w:lang w:val="en-US" w:eastAsia="zh-TW"/>
              </w:rPr>
              <w:t xml:space="preserve"> extend 5G VN Group concept for a PIN. A PIN inlucdes multiple 5G VN Groups for different PIN services. Each External Group Identifier has corresponding 5G VN Group data.</w:t>
            </w:r>
          </w:p>
          <w:p w14:paraId="4F03FBE5" w14:textId="6286B3D3" w:rsidR="00A3673D" w:rsidRPr="00264DB2" w:rsidRDefault="00A3673D" w:rsidP="00A367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 w:eastAsia="zh-TW"/>
              </w:rPr>
            </w:pPr>
            <w:r w:rsidRPr="00264DB2">
              <w:rPr>
                <w:noProof/>
                <w:lang w:val="en-US" w:eastAsia="zh-TW"/>
              </w:rPr>
              <w:t>Option2:</w:t>
            </w:r>
            <w:r w:rsidR="00264DB2" w:rsidRPr="00264DB2">
              <w:rPr>
                <w:noProof/>
                <w:lang w:val="en-US" w:eastAsia="zh-TW"/>
              </w:rPr>
              <w:t xml:space="preserve"> introduce 5G PIN Group and corresponding group data. A PIN includes one 5G VN Group that contains multiple 5G PIN service groups. Each 5G PIN service group identifier has corresponding 5G PIN service group data for a specific service.</w:t>
            </w:r>
          </w:p>
          <w:p w14:paraId="5B005092" w14:textId="77777777" w:rsidR="00264DB2" w:rsidRDefault="00264DB2" w:rsidP="00271652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  <w:p w14:paraId="5E1FDCC5" w14:textId="0A89665E" w:rsidR="002B427F" w:rsidRDefault="002B427F" w:rsidP="00271652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 Option 1 or Option 2 can be determined in the meeting.</w:t>
            </w:r>
          </w:p>
          <w:p w14:paraId="3C4A281F" w14:textId="32754B71" w:rsidR="002B427F" w:rsidRPr="00C8284A" w:rsidRDefault="002B427F" w:rsidP="00271652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</w:tc>
      </w:tr>
      <w:tr w:rsidR="005F28AE" w14:paraId="62A01531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BA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5B49C46F" w:rsidR="005F28AE" w:rsidRDefault="00A3673D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Support of PIN is imcomplete.</w:t>
            </w:r>
            <w:r w:rsidR="005F28AE">
              <w:rPr>
                <w:noProof/>
                <w:lang w:eastAsia="zh-TW"/>
              </w:rPr>
              <w:t xml:space="preserve"> </w:t>
            </w:r>
          </w:p>
        </w:tc>
      </w:tr>
      <w:tr w:rsidR="005F28AE" w14:paraId="26A78C8F" w14:textId="77777777" w:rsidTr="00BA523D">
        <w:tc>
          <w:tcPr>
            <w:tcW w:w="2694" w:type="dxa"/>
            <w:gridSpan w:val="2"/>
          </w:tcPr>
          <w:p w14:paraId="3F196FE7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3D799" w14:textId="77777777" w:rsidR="003A40AD" w:rsidRDefault="005F28AE" w:rsidP="003A40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4.</w:t>
            </w:r>
            <w:r w:rsidR="007E1F76">
              <w:rPr>
                <w:noProof/>
                <w:lang w:eastAsia="zh-TW"/>
              </w:rPr>
              <w:t xml:space="preserve">15.6.3b, </w:t>
            </w:r>
            <w:r w:rsidR="007E1F76">
              <w:rPr>
                <w:rFonts w:hint="eastAsia"/>
                <w:noProof/>
                <w:lang w:eastAsia="zh-TW"/>
              </w:rPr>
              <w:t>4.</w:t>
            </w:r>
            <w:r w:rsidR="007E1F76">
              <w:rPr>
                <w:noProof/>
                <w:lang w:eastAsia="zh-TW"/>
              </w:rPr>
              <w:t xml:space="preserve">15.6.3c (option </w:t>
            </w:r>
            <w:r w:rsidR="003A40AD">
              <w:rPr>
                <w:noProof/>
                <w:lang w:eastAsia="zh-TW"/>
              </w:rPr>
              <w:t>1</w:t>
            </w:r>
            <w:r w:rsidR="007E1F76">
              <w:rPr>
                <w:noProof/>
                <w:lang w:eastAsia="zh-TW"/>
              </w:rPr>
              <w:t>)</w:t>
            </w:r>
            <w:r w:rsidR="003A40AD">
              <w:rPr>
                <w:noProof/>
                <w:lang w:eastAsia="zh-TW"/>
              </w:rPr>
              <w:t xml:space="preserve"> </w:t>
            </w:r>
          </w:p>
          <w:p w14:paraId="0C73B52C" w14:textId="6A78645A" w:rsidR="005F28AE" w:rsidRDefault="007E1F76" w:rsidP="003A40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or </w:t>
            </w:r>
            <w:r>
              <w:rPr>
                <w:rFonts w:hint="eastAsia"/>
                <w:noProof/>
                <w:lang w:eastAsia="zh-TW"/>
              </w:rPr>
              <w:t>4.</w:t>
            </w:r>
            <w:r>
              <w:rPr>
                <w:noProof/>
                <w:lang w:eastAsia="zh-TW"/>
              </w:rPr>
              <w:t xml:space="preserve">15.6.Xa (new), </w:t>
            </w:r>
            <w:r>
              <w:rPr>
                <w:rFonts w:hint="eastAsia"/>
                <w:noProof/>
                <w:lang w:eastAsia="zh-TW"/>
              </w:rPr>
              <w:t>4.</w:t>
            </w:r>
            <w:r>
              <w:rPr>
                <w:noProof/>
                <w:lang w:eastAsia="zh-TW"/>
              </w:rPr>
              <w:t xml:space="preserve">15.6.Xb (new) (option </w:t>
            </w:r>
            <w:r w:rsidR="003A40AD">
              <w:rPr>
                <w:noProof/>
                <w:lang w:eastAsia="zh-TW"/>
              </w:rPr>
              <w:t>2</w:t>
            </w:r>
            <w:r>
              <w:rPr>
                <w:noProof/>
                <w:lang w:eastAsia="zh-TW"/>
              </w:rPr>
              <w:t xml:space="preserve">) </w:t>
            </w:r>
          </w:p>
        </w:tc>
      </w:tr>
      <w:tr w:rsidR="005F28AE" w14:paraId="54410F28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BA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BA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BA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863B9" w14:paraId="50ACAB53" w14:textId="77777777" w:rsidTr="00BA5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BA5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B4A5F" w14:textId="5A153B76" w:rsidR="005F28AE" w:rsidRDefault="005F28AE" w:rsidP="005F28AE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</w:t>
      </w:r>
      <w:r w:rsidR="00425120">
        <w:rPr>
          <w:b/>
          <w:noProof/>
          <w:color w:val="FF0000"/>
          <w:sz w:val="36"/>
          <w:szCs w:val="36"/>
        </w:rPr>
        <w:t xml:space="preserve"> 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425120">
        <w:rPr>
          <w:b/>
          <w:noProof/>
          <w:color w:val="FF0000"/>
          <w:sz w:val="36"/>
          <w:szCs w:val="36"/>
        </w:rPr>
        <w:t xml:space="preserve"> [Option </w:t>
      </w:r>
      <w:r w:rsidR="00083A6E">
        <w:rPr>
          <w:b/>
          <w:noProof/>
          <w:color w:val="FF0000"/>
          <w:sz w:val="36"/>
          <w:szCs w:val="36"/>
        </w:rPr>
        <w:t>1 in in disc S2-23</w:t>
      </w:r>
      <w:r w:rsidR="00435857">
        <w:rPr>
          <w:b/>
          <w:noProof/>
          <w:color w:val="FF0000"/>
          <w:sz w:val="36"/>
          <w:szCs w:val="36"/>
        </w:rPr>
        <w:t>06383</w:t>
      </w:r>
      <w:r w:rsidR="00425120">
        <w:rPr>
          <w:b/>
          <w:noProof/>
          <w:color w:val="FF0000"/>
          <w:sz w:val="36"/>
          <w:szCs w:val="36"/>
        </w:rPr>
        <w:t>]</w:t>
      </w:r>
      <w:r w:rsidR="00435857">
        <w:rPr>
          <w:b/>
          <w:noProof/>
          <w:color w:val="FF0000"/>
          <w:sz w:val="36"/>
          <w:szCs w:val="36"/>
        </w:rPr>
        <w:t xml:space="preserve"> </w:t>
      </w:r>
      <w:r w:rsidRPr="00D5368F">
        <w:rPr>
          <w:b/>
          <w:noProof/>
          <w:color w:val="FF0000"/>
          <w:sz w:val="36"/>
          <w:szCs w:val="36"/>
        </w:rPr>
        <w:t>***</w:t>
      </w:r>
    </w:p>
    <w:p w14:paraId="2CB1510D" w14:textId="77777777" w:rsidR="00DC2BD0" w:rsidRPr="00140E21" w:rsidRDefault="00DC2BD0" w:rsidP="00DC2BD0">
      <w:pPr>
        <w:pStyle w:val="Heading4"/>
        <w:rPr>
          <w:lang w:eastAsia="zh-CN"/>
        </w:rPr>
      </w:pPr>
      <w:bookmarkStart w:id="10" w:name="_Toc20204212"/>
      <w:bookmarkStart w:id="11" w:name="_Toc27894904"/>
      <w:bookmarkStart w:id="12" w:name="_Toc36191984"/>
      <w:bookmarkStart w:id="13" w:name="_Toc45193074"/>
      <w:bookmarkStart w:id="14" w:name="_Toc47592706"/>
      <w:bookmarkStart w:id="15" w:name="_Toc51834793"/>
      <w:bookmarkStart w:id="16" w:name="_Toc131528089"/>
      <w:bookmarkEnd w:id="0"/>
      <w:bookmarkEnd w:id="1"/>
      <w:bookmarkEnd w:id="2"/>
      <w:bookmarkEnd w:id="3"/>
      <w:bookmarkEnd w:id="4"/>
      <w:bookmarkEnd w:id="5"/>
      <w:bookmarkEnd w:id="6"/>
      <w:r w:rsidRPr="00140E21">
        <w:rPr>
          <w:lang w:eastAsia="zh-CN"/>
        </w:rPr>
        <w:t>4.15.6.3b</w:t>
      </w:r>
      <w:r w:rsidRPr="00140E21">
        <w:rPr>
          <w:lang w:eastAsia="zh-CN"/>
        </w:rPr>
        <w:tab/>
        <w:t>5G VN group data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297F24E2" w14:textId="77777777" w:rsidR="00DC2BD0" w:rsidRPr="00140E21" w:rsidRDefault="00DC2BD0" w:rsidP="00DC2BD0">
      <w:pPr>
        <w:rPr>
          <w:lang w:eastAsia="zh-CN"/>
        </w:rPr>
      </w:pPr>
      <w:r w:rsidRPr="00140E21">
        <w:rPr>
          <w:lang w:eastAsia="zh-CN"/>
        </w:rPr>
        <w:t>The 5G VN group data is described in Table 4.15.6.3b-1.</w:t>
      </w:r>
    </w:p>
    <w:p w14:paraId="0DB6BEAF" w14:textId="77777777" w:rsidR="00DC2BD0" w:rsidRPr="00140E21" w:rsidRDefault="00DC2BD0" w:rsidP="00DC2BD0">
      <w:pPr>
        <w:pStyle w:val="TH"/>
      </w:pPr>
      <w:r w:rsidRPr="00140E21">
        <w:t>Table 4.15.6.3b-1: Description of 5G VN group data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DC2BD0" w:rsidRPr="00140E21" w14:paraId="05F30B6C" w14:textId="77777777" w:rsidTr="008C34CC">
        <w:tc>
          <w:tcPr>
            <w:tcW w:w="2977" w:type="dxa"/>
          </w:tcPr>
          <w:p w14:paraId="36BDE51D" w14:textId="77777777" w:rsidR="00DC2BD0" w:rsidRPr="00140E21" w:rsidRDefault="00DC2BD0" w:rsidP="008C34CC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Parameters</w:t>
            </w:r>
          </w:p>
        </w:tc>
        <w:tc>
          <w:tcPr>
            <w:tcW w:w="4678" w:type="dxa"/>
          </w:tcPr>
          <w:p w14:paraId="2E0B6373" w14:textId="77777777" w:rsidR="00DC2BD0" w:rsidRPr="00140E21" w:rsidRDefault="00DC2BD0" w:rsidP="008C34CC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Description</w:t>
            </w:r>
          </w:p>
        </w:tc>
      </w:tr>
      <w:tr w:rsidR="00DC2BD0" w:rsidRPr="00140E21" w14:paraId="6F3CE770" w14:textId="77777777" w:rsidTr="008C34CC">
        <w:tc>
          <w:tcPr>
            <w:tcW w:w="2977" w:type="dxa"/>
          </w:tcPr>
          <w:p w14:paraId="5809DD23" w14:textId="77777777" w:rsidR="00DC2BD0" w:rsidRPr="00140E21" w:rsidRDefault="00DC2BD0" w:rsidP="008C34CC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DNN</w:t>
            </w:r>
          </w:p>
        </w:tc>
        <w:tc>
          <w:tcPr>
            <w:tcW w:w="4678" w:type="dxa"/>
          </w:tcPr>
          <w:p w14:paraId="0D757CAE" w14:textId="77777777" w:rsidR="00DC2BD0" w:rsidRPr="00140E21" w:rsidRDefault="00DC2BD0" w:rsidP="008C34CC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DNN for the 5G VN group</w:t>
            </w:r>
          </w:p>
        </w:tc>
      </w:tr>
      <w:tr w:rsidR="00DC2BD0" w:rsidRPr="00140E21" w14:paraId="7F9C8112" w14:textId="77777777" w:rsidTr="008C34CC">
        <w:tc>
          <w:tcPr>
            <w:tcW w:w="2977" w:type="dxa"/>
          </w:tcPr>
          <w:p w14:paraId="0E87B7CA" w14:textId="77777777" w:rsidR="00DC2BD0" w:rsidRPr="00140E21" w:rsidRDefault="00DC2BD0" w:rsidP="008C34CC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S-NSSAI</w:t>
            </w:r>
          </w:p>
        </w:tc>
        <w:tc>
          <w:tcPr>
            <w:tcW w:w="4678" w:type="dxa"/>
          </w:tcPr>
          <w:p w14:paraId="07A27CDB" w14:textId="77777777" w:rsidR="00DC2BD0" w:rsidRPr="00140E21" w:rsidRDefault="00DC2BD0" w:rsidP="008C34CC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 xml:space="preserve">S-NSSAI </w:t>
            </w:r>
            <w:r>
              <w:rPr>
                <w:rFonts w:eastAsia="Malgun Gothic"/>
              </w:rPr>
              <w:t xml:space="preserve">for </w:t>
            </w:r>
            <w:r w:rsidRPr="00140E21">
              <w:rPr>
                <w:rFonts w:eastAsia="Malgun Gothic"/>
              </w:rPr>
              <w:t>the 5G VN group</w:t>
            </w:r>
          </w:p>
        </w:tc>
      </w:tr>
      <w:tr w:rsidR="00DC2BD0" w:rsidRPr="00140E21" w14:paraId="5D7A3D75" w14:textId="77777777" w:rsidTr="008C34CC">
        <w:tc>
          <w:tcPr>
            <w:tcW w:w="2977" w:type="dxa"/>
          </w:tcPr>
          <w:p w14:paraId="3210937D" w14:textId="77777777" w:rsidR="00DC2BD0" w:rsidRPr="00140E21" w:rsidRDefault="00DC2BD0" w:rsidP="008C34CC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PDU Session Type</w:t>
            </w:r>
          </w:p>
        </w:tc>
        <w:tc>
          <w:tcPr>
            <w:tcW w:w="4678" w:type="dxa"/>
          </w:tcPr>
          <w:p w14:paraId="40F6F74E" w14:textId="77777777" w:rsidR="00DC2BD0" w:rsidRPr="00140E21" w:rsidRDefault="00DC2BD0" w:rsidP="008C34CC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PDU Session Types allowed for 5G VN group</w:t>
            </w:r>
          </w:p>
        </w:tc>
      </w:tr>
      <w:tr w:rsidR="00DC2BD0" w:rsidRPr="00140E21" w14:paraId="7BFE7897" w14:textId="77777777" w:rsidTr="008C34CC">
        <w:tc>
          <w:tcPr>
            <w:tcW w:w="2977" w:type="dxa"/>
          </w:tcPr>
          <w:p w14:paraId="35948E57" w14:textId="77777777" w:rsidR="00DC2BD0" w:rsidRPr="00140E21" w:rsidRDefault="00DC2BD0" w:rsidP="008C34CC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Application descriptor</w:t>
            </w:r>
          </w:p>
        </w:tc>
        <w:tc>
          <w:tcPr>
            <w:tcW w:w="4678" w:type="dxa"/>
          </w:tcPr>
          <w:p w14:paraId="1F257B78" w14:textId="77777777" w:rsidR="00DC2BD0" w:rsidRPr="00140E21" w:rsidRDefault="00DC2BD0" w:rsidP="008C34CC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The</w:t>
            </w:r>
            <w:r>
              <w:rPr>
                <w:rFonts w:eastAsia="Malgun Gothic"/>
              </w:rPr>
              <w:t>re</w:t>
            </w:r>
            <w:r w:rsidRPr="00140E21">
              <w:rPr>
                <w:rFonts w:eastAsia="Malgun Gothic"/>
              </w:rPr>
              <w:t xml:space="preserve"> may be multiple instances of this information; this information may be used to build URSP sent to</w:t>
            </w:r>
            <w:r>
              <w:rPr>
                <w:rFonts w:eastAsia="Malgun Gothic"/>
              </w:rPr>
              <w:t xml:space="preserve"> 5G VN</w:t>
            </w:r>
            <w:r w:rsidRPr="00140E21">
              <w:rPr>
                <w:rFonts w:eastAsia="Malgun Gothic"/>
              </w:rPr>
              <w:t xml:space="preserve"> group members</w:t>
            </w:r>
            <w:r>
              <w:rPr>
                <w:rFonts w:eastAsia="Malgun Gothic"/>
              </w:rPr>
              <w:t xml:space="preserve"> (NOTE 1)</w:t>
            </w:r>
          </w:p>
        </w:tc>
      </w:tr>
      <w:tr w:rsidR="00DC2BD0" w:rsidRPr="00140E21" w14:paraId="64E6370D" w14:textId="77777777" w:rsidTr="008C34CC">
        <w:tc>
          <w:tcPr>
            <w:tcW w:w="2977" w:type="dxa"/>
          </w:tcPr>
          <w:p w14:paraId="6C653C6D" w14:textId="22062DFF" w:rsidR="00DC2BD0" w:rsidRPr="00140E21" w:rsidRDefault="00DC2BD0" w:rsidP="008C34C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Information related with secondary authentication / authorization</w:t>
            </w:r>
            <w:ins w:id="17" w:author="Google - Ellen Liao -v1" w:date="2023-05-04T23:02:00Z">
              <w:r w:rsidR="00B406C1">
                <w:rPr>
                  <w:rFonts w:eastAsia="Malgun Gothic"/>
                </w:rPr>
                <w:t xml:space="preserve"> (NOTE</w:t>
              </w:r>
            </w:ins>
            <w:ins w:id="18" w:author="Google - Ellen Liao -v1" w:date="2023-05-05T09:15:00Z">
              <w:r w:rsidR="00926428">
                <w:rPr>
                  <w:rFonts w:eastAsia="Malgun Gothic"/>
                </w:rPr>
                <w:t xml:space="preserve"> </w:t>
              </w:r>
            </w:ins>
            <w:ins w:id="19" w:author="Google - Ellen Liao -v1" w:date="2023-05-04T23:02:00Z">
              <w:r w:rsidR="00B406C1">
                <w:rPr>
                  <w:rFonts w:eastAsia="Malgun Gothic"/>
                </w:rPr>
                <w:t>2)</w:t>
              </w:r>
            </w:ins>
          </w:p>
        </w:tc>
        <w:tc>
          <w:tcPr>
            <w:tcW w:w="4678" w:type="dxa"/>
          </w:tcPr>
          <w:p w14:paraId="02CC204E" w14:textId="77777777" w:rsidR="00DC2BD0" w:rsidRDefault="00DC2BD0" w:rsidP="008C34C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may indicate:</w:t>
            </w:r>
          </w:p>
          <w:p w14:paraId="6C0009CE" w14:textId="77777777" w:rsidR="00DC2BD0" w:rsidRDefault="00DC2BD0" w:rsidP="008C34CC">
            <w:pPr>
              <w:pStyle w:val="TAL"/>
              <w:ind w:left="346" w:hanging="346"/>
              <w:rPr>
                <w:rFonts w:eastAsia="Malgun Gothic"/>
              </w:rPr>
            </w:pPr>
            <w:bookmarkStart w:id="20" w:name="_PERM_MCCTEMPBM_CRPT36040007___2"/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the need for secondary authentication/authorization (as defined in clause 5.6 of TS 23.501 [2]);</w:t>
            </w:r>
          </w:p>
          <w:p w14:paraId="588509E4" w14:textId="77777777" w:rsidR="00DC2BD0" w:rsidRDefault="00DC2BD0" w:rsidP="008C34CC">
            <w:pPr>
              <w:pStyle w:val="TAL"/>
              <w:ind w:left="346" w:hanging="346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the need for SMF to request the UE IP address from the DN-AAA Server.</w:t>
            </w:r>
          </w:p>
          <w:bookmarkEnd w:id="20"/>
          <w:p w14:paraId="02D94985" w14:textId="77777777" w:rsidR="00DC2BD0" w:rsidRPr="00140E21" w:rsidRDefault="00DC2BD0" w:rsidP="008C34C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If at least one of secondary authentication/authorization or DN-AAA UE IP address allocation is needed, the AF may provide DN-AAA Server addressing information.</w:t>
            </w:r>
          </w:p>
        </w:tc>
      </w:tr>
      <w:tr w:rsidR="00DC2BD0" w:rsidRPr="00140E21" w14:paraId="696E09EF" w14:textId="77777777" w:rsidTr="008C34CC">
        <w:tc>
          <w:tcPr>
            <w:tcW w:w="2977" w:type="dxa"/>
          </w:tcPr>
          <w:p w14:paraId="6EDACF5B" w14:textId="605DC6EE" w:rsidR="00DC2BD0" w:rsidRPr="00140E21" w:rsidRDefault="00DC2BD0" w:rsidP="008C34C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5G VN group communication indication</w:t>
            </w:r>
            <w:ins w:id="21" w:author="Google - Ellen Liao -v1" w:date="2023-05-04T23:01:00Z">
              <w:r w:rsidR="00B406C1">
                <w:rPr>
                  <w:rFonts w:eastAsia="Malgun Gothic"/>
                </w:rPr>
                <w:t xml:space="preserve"> (</w:t>
              </w:r>
            </w:ins>
            <w:ins w:id="22" w:author="Google - Ellen Liao -v1" w:date="2023-05-04T23:02:00Z">
              <w:r w:rsidR="00B406C1">
                <w:rPr>
                  <w:rFonts w:eastAsia="Malgun Gothic"/>
                </w:rPr>
                <w:t>NOTE</w:t>
              </w:r>
            </w:ins>
            <w:ins w:id="23" w:author="Google - Ellen Liao -v1" w:date="2023-05-05T09:15:00Z">
              <w:r w:rsidR="00926428">
                <w:rPr>
                  <w:rFonts w:eastAsia="Malgun Gothic"/>
                </w:rPr>
                <w:t xml:space="preserve"> </w:t>
              </w:r>
            </w:ins>
            <w:ins w:id="24" w:author="Google - Ellen Liao -v1" w:date="2023-05-04T23:02:00Z">
              <w:r w:rsidR="00B406C1">
                <w:rPr>
                  <w:rFonts w:eastAsia="Malgun Gothic"/>
                </w:rPr>
                <w:t>2)</w:t>
              </w:r>
            </w:ins>
          </w:p>
        </w:tc>
        <w:tc>
          <w:tcPr>
            <w:tcW w:w="4678" w:type="dxa"/>
          </w:tcPr>
          <w:p w14:paraId="5B51BA89" w14:textId="77777777" w:rsidR="00DC2BD0" w:rsidRPr="00140E21" w:rsidRDefault="00DC2BD0" w:rsidP="008C34C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that the 5G VN group is associated with 5G VN group communication.</w:t>
            </w:r>
          </w:p>
        </w:tc>
      </w:tr>
      <w:tr w:rsidR="00DC2BD0" w:rsidRPr="00140E21" w14:paraId="755E41C6" w14:textId="77777777" w:rsidTr="008C34CC">
        <w:tc>
          <w:tcPr>
            <w:tcW w:w="7655" w:type="dxa"/>
            <w:gridSpan w:val="2"/>
          </w:tcPr>
          <w:p w14:paraId="7C0E7638" w14:textId="77777777" w:rsidR="00DC2BD0" w:rsidRDefault="00DC2BD0" w:rsidP="008C34CC">
            <w:pPr>
              <w:pStyle w:val="TAN"/>
              <w:rPr>
                <w:ins w:id="25" w:author="Google - Ellen Liao -v1" w:date="2023-05-04T23:01:00Z"/>
                <w:rFonts w:eastAsia="Malgun Gothic"/>
              </w:rPr>
            </w:pPr>
            <w:r>
              <w:rPr>
                <w:rFonts w:eastAsia="Malgun Gothic"/>
              </w:rPr>
              <w:t>NOTE 1:</w:t>
            </w:r>
            <w:r>
              <w:rPr>
                <w:rFonts w:eastAsia="Malgun Gothic"/>
              </w:rPr>
              <w:tab/>
              <w:t>As described in TS 23.503 [20], the PCF may be configured with a mapping from Application Descriptor to other information required to construct the URSP rules, e.g. IP filters and SSC mode.</w:t>
            </w:r>
          </w:p>
          <w:p w14:paraId="3D8012CE" w14:textId="37A92200" w:rsidR="00B406C1" w:rsidRDefault="00B406C1" w:rsidP="008C34CC">
            <w:pPr>
              <w:pStyle w:val="TAN"/>
              <w:rPr>
                <w:rFonts w:eastAsia="Malgun Gothic"/>
              </w:rPr>
            </w:pPr>
            <w:ins w:id="26" w:author="Google - Ellen Liao -v1" w:date="2023-05-04T23:01:00Z">
              <w:r>
                <w:rPr>
                  <w:rFonts w:eastAsia="Malgun Gothic"/>
                </w:rPr>
                <w:t>NOTE 2: not</w:t>
              </w:r>
            </w:ins>
            <w:ins w:id="27" w:author="Google - Ellen Liao -v1" w:date="2023-05-05T09:14:00Z">
              <w:r w:rsidR="00926428">
                <w:rPr>
                  <w:rFonts w:eastAsia="Malgun Gothic"/>
                </w:rPr>
                <w:t xml:space="preserve"> applicable</w:t>
              </w:r>
            </w:ins>
            <w:ins w:id="28" w:author="Google - Ellen Liao -v1" w:date="2023-05-04T23:01:00Z">
              <w:r>
                <w:rPr>
                  <w:rFonts w:eastAsia="Malgun Gothic"/>
                </w:rPr>
                <w:t xml:space="preserve"> for PIN service.</w:t>
              </w:r>
            </w:ins>
          </w:p>
        </w:tc>
      </w:tr>
    </w:tbl>
    <w:p w14:paraId="3C0E3A12" w14:textId="77777777" w:rsidR="00DC2BD0" w:rsidRPr="00140E21" w:rsidRDefault="00DC2BD0" w:rsidP="00DC2BD0">
      <w:pPr>
        <w:rPr>
          <w:lang w:eastAsia="zh-CN"/>
        </w:rPr>
      </w:pPr>
    </w:p>
    <w:p w14:paraId="08D6A92C" w14:textId="77777777" w:rsidR="00DC2BD0" w:rsidRDefault="00DC2BD0" w:rsidP="00DC2BD0">
      <w:pPr>
        <w:rPr>
          <w:ins w:id="29" w:author="Google - Ellen Liao -v1" w:date="2023-05-04T22:24:00Z"/>
          <w:lang w:eastAsia="zh-CN"/>
        </w:rPr>
      </w:pPr>
      <w:r w:rsidRPr="00140E21">
        <w:rPr>
          <w:lang w:eastAsia="zh-CN"/>
        </w:rPr>
        <w:t>The information described in Table 4.15.6.3b-1 corresponds to 5G VN group data that an AF may provide together with External Group ID.</w:t>
      </w:r>
    </w:p>
    <w:p w14:paraId="529DC493" w14:textId="47241025" w:rsidR="00EE2613" w:rsidRPr="00140E21" w:rsidRDefault="00EE2613" w:rsidP="00DC2BD0">
      <w:pPr>
        <w:rPr>
          <w:lang w:eastAsia="zh-CN"/>
        </w:rPr>
      </w:pPr>
      <w:ins w:id="30" w:author="Google - Ellen Liao -v1" w:date="2023-05-04T22:24:00Z">
        <w:r>
          <w:rPr>
            <w:lang w:eastAsia="zh-CN"/>
          </w:rPr>
          <w:t xml:space="preserve">For a PIN, </w:t>
        </w:r>
      </w:ins>
      <w:ins w:id="31" w:author="Google - Ellen Liao -v1" w:date="2023-05-04T22:26:00Z">
        <w:r>
          <w:rPr>
            <w:lang w:eastAsia="zh-CN"/>
          </w:rPr>
          <w:t xml:space="preserve">it can </w:t>
        </w:r>
      </w:ins>
      <w:ins w:id="32" w:author="Google - Ellen Liao -v1" w:date="2023-05-04T22:30:00Z">
        <w:r>
          <w:rPr>
            <w:lang w:eastAsia="zh-CN"/>
          </w:rPr>
          <w:t>serve</w:t>
        </w:r>
      </w:ins>
      <w:ins w:id="33" w:author="Google - Ellen Liao -v1" w:date="2023-05-04T22:26:00Z">
        <w:r>
          <w:rPr>
            <w:lang w:eastAsia="zh-CN"/>
          </w:rPr>
          <w:t xml:space="preserve"> </w:t>
        </w:r>
      </w:ins>
      <w:ins w:id="34" w:author="Google - Ellen Liao -v1" w:date="2023-05-04T22:25:00Z">
        <w:r>
          <w:rPr>
            <w:lang w:eastAsia="zh-CN"/>
          </w:rPr>
          <w:t xml:space="preserve">multiple </w:t>
        </w:r>
        <w:r w:rsidRPr="00140E21">
          <w:t>5G VN group</w:t>
        </w:r>
      </w:ins>
      <w:ins w:id="35" w:author="Google - Ellen Liao -v1" w:date="2023-05-04T22:27:00Z">
        <w:r>
          <w:t>s</w:t>
        </w:r>
      </w:ins>
      <w:ins w:id="36" w:author="Google - Ellen Liao -v1" w:date="2023-05-04T22:28:00Z">
        <w:r>
          <w:t xml:space="preserve"> </w:t>
        </w:r>
      </w:ins>
      <w:ins w:id="37" w:author="Google - Ellen Liao -v1" w:date="2023-05-04T22:29:00Z">
        <w:r>
          <w:t>for different applications. Each 5G VN group</w:t>
        </w:r>
      </w:ins>
      <w:ins w:id="38" w:author="Google - Ellen Liao -v1" w:date="2023-05-04T22:30:00Z">
        <w:r>
          <w:t xml:space="preserve"> has </w:t>
        </w:r>
      </w:ins>
      <w:ins w:id="39" w:author="Google - Ellen Liao -v1" w:date="2023-05-04T22:31:00Z">
        <w:r>
          <w:t xml:space="preserve">corresponding </w:t>
        </w:r>
      </w:ins>
      <w:ins w:id="40" w:author="Google - Ellen Liao -v1" w:date="2023-05-04T22:28:00Z">
        <w:r>
          <w:t xml:space="preserve">5G VN group </w:t>
        </w:r>
      </w:ins>
      <w:ins w:id="41" w:author="Google - Ellen Liao -v1" w:date="2023-05-04T22:25:00Z">
        <w:r w:rsidRPr="00140E21">
          <w:t>data</w:t>
        </w:r>
      </w:ins>
      <w:ins w:id="42" w:author="Google - Ellen Liao -v1" w:date="2023-05-04T22:31:00Z">
        <w:r>
          <w:t xml:space="preserve"> as described in </w:t>
        </w:r>
        <w:r w:rsidRPr="00140E21">
          <w:rPr>
            <w:lang w:eastAsia="zh-CN"/>
          </w:rPr>
          <w:t>Table 4.15.6.3b-1</w:t>
        </w:r>
        <w:r>
          <w:rPr>
            <w:lang w:eastAsia="zh-CN"/>
          </w:rPr>
          <w:t>.</w:t>
        </w:r>
      </w:ins>
      <w:ins w:id="43" w:author="Google - Ellen Liao -v1" w:date="2023-05-04T22:32:00Z">
        <w:r w:rsidR="008D68F2">
          <w:rPr>
            <w:lang w:eastAsia="zh-CN"/>
          </w:rPr>
          <w:t xml:space="preserve"> </w:t>
        </w:r>
      </w:ins>
      <w:ins w:id="44" w:author="Google - Ellen Liao -v1" w:date="2023-05-04T22:33:00Z">
        <w:r w:rsidR="008D68F2">
          <w:rPr>
            <w:lang w:eastAsia="zh-CN"/>
          </w:rPr>
          <w:t>A</w:t>
        </w:r>
      </w:ins>
      <w:ins w:id="45" w:author="Google - Ellen Liao -v1" w:date="2023-05-04T22:32:00Z">
        <w:r w:rsidR="008D68F2" w:rsidRPr="00140E21">
          <w:rPr>
            <w:lang w:eastAsia="zh-CN"/>
          </w:rPr>
          <w:t xml:space="preserve">n AF may provide </w:t>
        </w:r>
      </w:ins>
      <w:ins w:id="46" w:author="Google - Ellen Liao -v1" w:date="2023-05-04T22:33:00Z">
        <w:r w:rsidR="008D68F2">
          <w:rPr>
            <w:lang w:eastAsia="zh-CN"/>
          </w:rPr>
          <w:t xml:space="preserve">a list of </w:t>
        </w:r>
      </w:ins>
      <w:ins w:id="47" w:author="Google - Ellen Liao -v1" w:date="2023-05-04T22:32:00Z">
        <w:r w:rsidR="008D68F2" w:rsidRPr="00140E21">
          <w:rPr>
            <w:lang w:eastAsia="zh-CN"/>
          </w:rPr>
          <w:t>External Group ID</w:t>
        </w:r>
      </w:ins>
      <w:ins w:id="48" w:author="Google - Ellen Liao -v1" w:date="2023-05-04T22:34:00Z">
        <w:r w:rsidR="008D68F2">
          <w:rPr>
            <w:lang w:eastAsia="zh-CN"/>
          </w:rPr>
          <w:t xml:space="preserve">s with corresponding </w:t>
        </w:r>
        <w:r w:rsidR="008D68F2">
          <w:t xml:space="preserve">5G VN group </w:t>
        </w:r>
        <w:r w:rsidR="008D68F2" w:rsidRPr="00140E21">
          <w:t>data</w:t>
        </w:r>
      </w:ins>
      <w:ins w:id="49" w:author="Google - Ellen Liao -v1" w:date="2023-05-05T09:25:00Z">
        <w:r w:rsidR="00A862C9">
          <w:t xml:space="preserve"> together with </w:t>
        </w:r>
      </w:ins>
      <w:ins w:id="50" w:author="Google - Ellen Liao -v1" w:date="2023-05-05T10:03:00Z">
        <w:r w:rsidR="003A6675">
          <w:t xml:space="preserve">a </w:t>
        </w:r>
      </w:ins>
      <w:ins w:id="51" w:author="Google - Ellen Liao -v1" w:date="2023-05-05T09:25:00Z">
        <w:r w:rsidR="00A862C9">
          <w:rPr>
            <w:lang w:eastAsia="zh-CN"/>
          </w:rPr>
          <w:t>PIN ID</w:t>
        </w:r>
      </w:ins>
      <w:ins w:id="52" w:author="Google - Ellen Liao -v1" w:date="2023-05-04T22:32:00Z">
        <w:r w:rsidR="008D68F2" w:rsidRPr="00140E21">
          <w:rPr>
            <w:lang w:eastAsia="zh-CN"/>
          </w:rPr>
          <w:t>.</w:t>
        </w:r>
      </w:ins>
    </w:p>
    <w:p w14:paraId="2E24AE4A" w14:textId="77777777" w:rsidR="00DC2BD0" w:rsidRPr="00140E21" w:rsidRDefault="00DC2BD0" w:rsidP="00DC2BD0">
      <w:pPr>
        <w:pStyle w:val="Heading4"/>
        <w:rPr>
          <w:lang w:eastAsia="zh-CN"/>
        </w:rPr>
      </w:pPr>
      <w:bookmarkStart w:id="53" w:name="_Toc20204213"/>
      <w:bookmarkStart w:id="54" w:name="_Toc27894905"/>
      <w:bookmarkStart w:id="55" w:name="_Toc36191985"/>
      <w:bookmarkStart w:id="56" w:name="_Toc45193075"/>
      <w:bookmarkStart w:id="57" w:name="_Toc47592707"/>
      <w:bookmarkStart w:id="58" w:name="_Toc51834794"/>
      <w:bookmarkStart w:id="59" w:name="_Toc131528090"/>
      <w:r w:rsidRPr="00140E21">
        <w:rPr>
          <w:lang w:eastAsia="zh-CN"/>
        </w:rPr>
        <w:t>4.15.6.3c</w:t>
      </w:r>
      <w:r w:rsidRPr="00140E21">
        <w:rPr>
          <w:lang w:eastAsia="zh-CN"/>
        </w:rPr>
        <w:tab/>
        <w:t>5G VN Group membership management parameters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503F144A" w14:textId="14135BCF" w:rsidR="00DC2BD0" w:rsidRDefault="00DC2BD0" w:rsidP="00DC2BD0">
      <w:pPr>
        <w:rPr>
          <w:ins w:id="60" w:author="Google - Ellen Liao -v2" w:date="2023-05-09T14:40:00Z"/>
          <w:lang w:eastAsia="zh-CN"/>
        </w:rPr>
      </w:pPr>
      <w:r w:rsidRPr="00140E21">
        <w:rPr>
          <w:lang w:eastAsia="zh-CN"/>
        </w:rPr>
        <w:t>5G VN group membership management parameters</w:t>
      </w:r>
      <w:r>
        <w:rPr>
          <w:lang w:eastAsia="zh-CN"/>
        </w:rPr>
        <w:t xml:space="preserve"> that an AF may provide</w:t>
      </w:r>
      <w:r w:rsidRPr="00140E21">
        <w:rPr>
          <w:lang w:eastAsia="zh-CN"/>
        </w:rPr>
        <w:t xml:space="preserve"> are described in Table 4.15.6.3c-1.</w:t>
      </w:r>
    </w:p>
    <w:p w14:paraId="1EFA38B2" w14:textId="535E00F6" w:rsidR="00DC2BD0" w:rsidRPr="00140E21" w:rsidRDefault="00DC2BD0" w:rsidP="00DC2BD0">
      <w:pPr>
        <w:pStyle w:val="TH"/>
      </w:pPr>
      <w:r w:rsidRPr="00140E21">
        <w:t>Table 4.15.6.3</w:t>
      </w:r>
      <w:ins w:id="61" w:author="Google - Ellen Liao -v2" w:date="2023-05-09T14:38:00Z">
        <w:r w:rsidR="001123C5">
          <w:t>c</w:t>
        </w:r>
      </w:ins>
      <w:del w:id="62" w:author="Google - Ellen Liao -v2" w:date="2023-05-09T14:38:00Z">
        <w:r w:rsidRPr="00140E21" w:rsidDel="001123C5">
          <w:delText>b</w:delText>
        </w:r>
      </w:del>
      <w:r w:rsidRPr="00140E21">
        <w:t>-1: Description of 5G VN Group membership management parameters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DC2BD0" w:rsidRPr="00140E21" w14:paraId="398865F6" w14:textId="77777777" w:rsidTr="008C34CC">
        <w:tc>
          <w:tcPr>
            <w:tcW w:w="2977" w:type="dxa"/>
          </w:tcPr>
          <w:p w14:paraId="005DC807" w14:textId="77777777" w:rsidR="00DC2BD0" w:rsidRPr="00140E21" w:rsidRDefault="00DC2BD0" w:rsidP="008C34CC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Parameters</w:t>
            </w:r>
          </w:p>
        </w:tc>
        <w:tc>
          <w:tcPr>
            <w:tcW w:w="4678" w:type="dxa"/>
          </w:tcPr>
          <w:p w14:paraId="28CF7356" w14:textId="77777777" w:rsidR="00DC2BD0" w:rsidRPr="00140E21" w:rsidRDefault="00DC2BD0" w:rsidP="008C34CC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Description</w:t>
            </w:r>
          </w:p>
        </w:tc>
      </w:tr>
      <w:tr w:rsidR="00DC2BD0" w:rsidRPr="00140E21" w14:paraId="7D50B181" w14:textId="77777777" w:rsidTr="008C34CC">
        <w:tc>
          <w:tcPr>
            <w:tcW w:w="2977" w:type="dxa"/>
          </w:tcPr>
          <w:p w14:paraId="40BC6DAD" w14:textId="77777777" w:rsidR="00DC2BD0" w:rsidRPr="00140E21" w:rsidRDefault="00DC2BD0" w:rsidP="008C34CC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List of GPSI</w:t>
            </w:r>
          </w:p>
        </w:tc>
        <w:tc>
          <w:tcPr>
            <w:tcW w:w="4678" w:type="dxa"/>
          </w:tcPr>
          <w:p w14:paraId="17C8617D" w14:textId="77777777" w:rsidR="00DC2BD0" w:rsidRPr="00140E21" w:rsidRDefault="00DC2BD0" w:rsidP="008C34CC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List of 5G VN Group members, each member is identified by GPSI</w:t>
            </w:r>
          </w:p>
        </w:tc>
      </w:tr>
      <w:tr w:rsidR="00DC2BD0" w:rsidRPr="00140E21" w14:paraId="16814E1D" w14:textId="77777777" w:rsidTr="008C34CC">
        <w:tc>
          <w:tcPr>
            <w:tcW w:w="2977" w:type="dxa"/>
          </w:tcPr>
          <w:p w14:paraId="1BB68B71" w14:textId="77777777" w:rsidR="00DC2BD0" w:rsidRPr="00140E21" w:rsidRDefault="00DC2BD0" w:rsidP="008C34CC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External Group ID</w:t>
            </w:r>
          </w:p>
        </w:tc>
        <w:tc>
          <w:tcPr>
            <w:tcW w:w="4678" w:type="dxa"/>
          </w:tcPr>
          <w:p w14:paraId="45101EFB" w14:textId="77777777" w:rsidR="00DC2BD0" w:rsidRPr="00140E21" w:rsidRDefault="00DC2BD0" w:rsidP="008C34CC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A identifier for 5G VN group</w:t>
            </w:r>
          </w:p>
        </w:tc>
      </w:tr>
    </w:tbl>
    <w:p w14:paraId="23C60541" w14:textId="5D5B88B0" w:rsidR="00776774" w:rsidRDefault="00776774" w:rsidP="00776774">
      <w:pPr>
        <w:rPr>
          <w:ins w:id="63" w:author="Google - Ellen Liao -v2" w:date="2023-05-12T11:16:00Z"/>
        </w:rPr>
      </w:pPr>
    </w:p>
    <w:p w14:paraId="17C59450" w14:textId="2686570D" w:rsidR="0071413D" w:rsidRPr="00140E21" w:rsidRDefault="00321629" w:rsidP="0071413D">
      <w:pPr>
        <w:rPr>
          <w:ins w:id="64" w:author="Google - Ellen Liao -v2" w:date="2023-05-12T11:13:00Z"/>
        </w:rPr>
      </w:pPr>
      <w:ins w:id="65" w:author="Google - Ellen Liao -v2" w:date="2023-05-12T11:16:00Z">
        <w:r>
          <w:t>For a PIN, it can serve multiple 5G VN groups as described in Table 4.15.6.3c-2</w:t>
        </w:r>
      </w:ins>
      <w:ins w:id="66" w:author="Google - Ellen Liao -v2" w:date="2023-05-12T11:18:00Z">
        <w:r>
          <w:t xml:space="preserve">. </w:t>
        </w:r>
      </w:ins>
      <w:ins w:id="67" w:author="Google - Ellen Liao -v2" w:date="2023-05-12T11:19:00Z">
        <w:r>
          <w:t xml:space="preserve">The </w:t>
        </w:r>
      </w:ins>
      <w:ins w:id="68" w:author="Google - Ellen Liao -v2" w:date="2023-05-12T11:16:00Z">
        <w:r>
          <w:t xml:space="preserve">5G VN Group members of an 5G VN group </w:t>
        </w:r>
      </w:ins>
      <w:ins w:id="69" w:author="Google - Ellen Liao -v2" w:date="2023-05-12T11:19:00Z">
        <w:r>
          <w:t xml:space="preserve">are one or more </w:t>
        </w:r>
      </w:ins>
      <w:ins w:id="70" w:author="Google - Ellen Liao -v2" w:date="2023-05-12T11:16:00Z">
        <w:r>
          <w:t>PEGC</w:t>
        </w:r>
      </w:ins>
      <w:ins w:id="71" w:author="Google - Ellen Liao -v2" w:date="2023-05-12T11:18:00Z">
        <w:r>
          <w:t>s in a PIN</w:t>
        </w:r>
      </w:ins>
      <w:ins w:id="72" w:author="Google - Ellen Liao -v2" w:date="2023-05-12T11:16:00Z">
        <w:r>
          <w:t>.</w:t>
        </w:r>
        <w:r>
          <w:rPr>
            <w:lang w:eastAsia="zh-CN"/>
          </w:rPr>
          <w:t xml:space="preserve"> Multiple </w:t>
        </w:r>
        <w:r w:rsidRPr="00140E21">
          <w:rPr>
            <w:lang w:eastAsia="zh-CN"/>
          </w:rPr>
          <w:t>5G VN group</w:t>
        </w:r>
        <w:r>
          <w:rPr>
            <w:lang w:eastAsia="zh-CN"/>
          </w:rPr>
          <w:t>s</w:t>
        </w:r>
        <w:r w:rsidRPr="00140E21">
          <w:rPr>
            <w:lang w:eastAsia="zh-CN"/>
          </w:rPr>
          <w:t xml:space="preserve"> membership management parameters</w:t>
        </w:r>
        <w:r>
          <w:rPr>
            <w:lang w:eastAsia="zh-CN"/>
          </w:rPr>
          <w:t xml:space="preserve"> that an AF may provide</w:t>
        </w:r>
        <w:r w:rsidRPr="00140E21">
          <w:rPr>
            <w:lang w:eastAsia="zh-CN"/>
          </w:rPr>
          <w:t xml:space="preserve"> are described in Table 4.15.6.3c-1</w:t>
        </w:r>
        <w:r>
          <w:rPr>
            <w:lang w:eastAsia="zh-CN"/>
          </w:rPr>
          <w:t xml:space="preserve"> and </w:t>
        </w:r>
        <w:r w:rsidRPr="00140E21">
          <w:rPr>
            <w:lang w:eastAsia="zh-CN"/>
          </w:rPr>
          <w:t>Table 4.15.6.3c-</w:t>
        </w:r>
        <w:r>
          <w:rPr>
            <w:lang w:eastAsia="zh-CN"/>
          </w:rPr>
          <w:t>2</w:t>
        </w:r>
        <w:r>
          <w:t>.</w:t>
        </w:r>
      </w:ins>
    </w:p>
    <w:p w14:paraId="2AF33EB2" w14:textId="5FDCDE0E" w:rsidR="001123C5" w:rsidRPr="00140E21" w:rsidRDefault="001123C5" w:rsidP="001123C5">
      <w:pPr>
        <w:pStyle w:val="TH"/>
        <w:rPr>
          <w:ins w:id="73" w:author="Google - Ellen Liao -v2" w:date="2023-05-09T14:29:00Z"/>
        </w:rPr>
      </w:pPr>
      <w:ins w:id="74" w:author="Google - Ellen Liao -v2" w:date="2023-05-09T14:29:00Z">
        <w:r w:rsidRPr="00140E21">
          <w:t>Table 4.15.6.3</w:t>
        </w:r>
      </w:ins>
      <w:ins w:id="75" w:author="Google - Ellen Liao -v2" w:date="2023-05-09T14:38:00Z">
        <w:r>
          <w:t>c</w:t>
        </w:r>
      </w:ins>
      <w:ins w:id="76" w:author="Google - Ellen Liao -v2" w:date="2023-05-09T14:29:00Z">
        <w:r w:rsidRPr="00140E21">
          <w:t>-</w:t>
        </w:r>
      </w:ins>
      <w:ins w:id="77" w:author="Google - Ellen Liao -v2" w:date="2023-05-09T14:30:00Z">
        <w:r>
          <w:t>2</w:t>
        </w:r>
      </w:ins>
      <w:ins w:id="78" w:author="Google - Ellen Liao -v2" w:date="2023-05-09T14:29:00Z">
        <w:r w:rsidRPr="00140E21">
          <w:t xml:space="preserve">: Description of 5G </w:t>
        </w:r>
      </w:ins>
      <w:ins w:id="79" w:author="Google - Ellen Liao -v2" w:date="2023-05-09T14:41:00Z">
        <w:r w:rsidR="0084440B">
          <w:t xml:space="preserve">PIN </w:t>
        </w:r>
      </w:ins>
      <w:ins w:id="80" w:author="Google - Ellen Liao -v2" w:date="2023-05-09T14:29:00Z">
        <w:r w:rsidRPr="00140E21">
          <w:t>Group membership management parameters</w:t>
        </w:r>
      </w:ins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1123C5" w:rsidRPr="00140E21" w14:paraId="313B2DDE" w14:textId="77777777" w:rsidTr="00653797">
        <w:trPr>
          <w:ins w:id="81" w:author="Google - Ellen Liao -v2" w:date="2023-05-09T14:29:00Z"/>
        </w:trPr>
        <w:tc>
          <w:tcPr>
            <w:tcW w:w="2977" w:type="dxa"/>
          </w:tcPr>
          <w:p w14:paraId="50B8F1FA" w14:textId="77777777" w:rsidR="001123C5" w:rsidRPr="00140E21" w:rsidRDefault="001123C5" w:rsidP="00653797">
            <w:pPr>
              <w:pStyle w:val="TAH"/>
              <w:rPr>
                <w:ins w:id="82" w:author="Google - Ellen Liao -v2" w:date="2023-05-09T14:29:00Z"/>
                <w:rFonts w:eastAsia="Malgun Gothic"/>
              </w:rPr>
            </w:pPr>
            <w:ins w:id="83" w:author="Google - Ellen Liao -v2" w:date="2023-05-09T14:29:00Z">
              <w:r w:rsidRPr="00140E21">
                <w:rPr>
                  <w:rFonts w:eastAsia="Malgun Gothic"/>
                </w:rPr>
                <w:t>Parameters</w:t>
              </w:r>
            </w:ins>
          </w:p>
        </w:tc>
        <w:tc>
          <w:tcPr>
            <w:tcW w:w="4678" w:type="dxa"/>
          </w:tcPr>
          <w:p w14:paraId="6227F051" w14:textId="77777777" w:rsidR="001123C5" w:rsidRPr="00140E21" w:rsidRDefault="001123C5" w:rsidP="00653797">
            <w:pPr>
              <w:pStyle w:val="TAH"/>
              <w:rPr>
                <w:ins w:id="84" w:author="Google - Ellen Liao -v2" w:date="2023-05-09T14:29:00Z"/>
                <w:rFonts w:eastAsia="Malgun Gothic"/>
              </w:rPr>
            </w:pPr>
            <w:ins w:id="85" w:author="Google - Ellen Liao -v2" w:date="2023-05-09T14:29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1123C5" w:rsidRPr="00140E21" w14:paraId="2120BF8D" w14:textId="77777777" w:rsidTr="00653797">
        <w:trPr>
          <w:ins w:id="86" w:author="Google - Ellen Liao -v2" w:date="2023-05-09T14:29:00Z"/>
        </w:trPr>
        <w:tc>
          <w:tcPr>
            <w:tcW w:w="2977" w:type="dxa"/>
          </w:tcPr>
          <w:p w14:paraId="465B5A57" w14:textId="1D835349" w:rsidR="001123C5" w:rsidRPr="00140E21" w:rsidRDefault="001123C5" w:rsidP="00653797">
            <w:pPr>
              <w:pStyle w:val="TAL"/>
              <w:rPr>
                <w:ins w:id="87" w:author="Google - Ellen Liao -v2" w:date="2023-05-09T14:29:00Z"/>
                <w:rFonts w:eastAsia="Malgun Gothic"/>
              </w:rPr>
            </w:pPr>
            <w:ins w:id="88" w:author="Google - Ellen Liao -v2" w:date="2023-05-09T14:29:00Z">
              <w:r w:rsidRPr="00140E21">
                <w:rPr>
                  <w:rFonts w:eastAsia="Malgun Gothic"/>
                </w:rPr>
                <w:t xml:space="preserve">List of </w:t>
              </w:r>
            </w:ins>
            <w:ins w:id="89" w:author="Google - Ellen Liao -v2" w:date="2023-05-09T14:30:00Z">
              <w:r>
                <w:rPr>
                  <w:rFonts w:eastAsia="Malgun Gothic"/>
                </w:rPr>
                <w:t>External Group IDs</w:t>
              </w:r>
            </w:ins>
          </w:p>
        </w:tc>
        <w:tc>
          <w:tcPr>
            <w:tcW w:w="4678" w:type="dxa"/>
          </w:tcPr>
          <w:p w14:paraId="39A59A64" w14:textId="52F3E359" w:rsidR="001123C5" w:rsidRPr="00140E21" w:rsidRDefault="001123C5" w:rsidP="00653797">
            <w:pPr>
              <w:pStyle w:val="TAL"/>
              <w:rPr>
                <w:ins w:id="90" w:author="Google - Ellen Liao -v2" w:date="2023-05-09T14:29:00Z"/>
                <w:rFonts w:eastAsia="Malgun Gothic"/>
              </w:rPr>
            </w:pPr>
            <w:ins w:id="91" w:author="Google - Ellen Liao -v2" w:date="2023-05-09T14:29:00Z">
              <w:r w:rsidRPr="00140E21">
                <w:rPr>
                  <w:rFonts w:eastAsia="Malgun Gothic"/>
                </w:rPr>
                <w:t>List of 5G VN Group</w:t>
              </w:r>
            </w:ins>
            <w:ins w:id="92" w:author="Google - Ellen Liao -v2" w:date="2023-05-09T14:30:00Z">
              <w:r>
                <w:rPr>
                  <w:rFonts w:eastAsia="Malgun Gothic"/>
                </w:rPr>
                <w:t>s</w:t>
              </w:r>
            </w:ins>
            <w:ins w:id="93" w:author="Google - Ellen Liao -v2" w:date="2023-05-09T14:29:00Z">
              <w:r w:rsidRPr="00140E21">
                <w:rPr>
                  <w:rFonts w:eastAsia="Malgun Gothic"/>
                </w:rPr>
                <w:t xml:space="preserve">, each </w:t>
              </w:r>
            </w:ins>
            <w:ins w:id="94" w:author="Google - Ellen Liao -v2" w:date="2023-05-09T14:31:00Z">
              <w:r>
                <w:rPr>
                  <w:rFonts w:eastAsia="Malgun Gothic"/>
                </w:rPr>
                <w:t xml:space="preserve">group </w:t>
              </w:r>
            </w:ins>
            <w:ins w:id="95" w:author="Google - Ellen Liao -v2" w:date="2023-05-09T14:29:00Z">
              <w:r w:rsidRPr="00140E21">
                <w:rPr>
                  <w:rFonts w:eastAsia="Malgun Gothic"/>
                </w:rPr>
                <w:t xml:space="preserve">is identified by </w:t>
              </w:r>
            </w:ins>
            <w:ins w:id="96" w:author="Google - Ellen Liao -v2" w:date="2023-05-09T14:31:00Z">
              <w:r>
                <w:rPr>
                  <w:rFonts w:eastAsia="Malgun Gothic"/>
                </w:rPr>
                <w:t>External Group ID.</w:t>
              </w:r>
            </w:ins>
          </w:p>
        </w:tc>
      </w:tr>
      <w:tr w:rsidR="001123C5" w:rsidRPr="00140E21" w14:paraId="1C5BB520" w14:textId="77777777" w:rsidTr="00653797">
        <w:trPr>
          <w:ins w:id="97" w:author="Google - Ellen Liao -v2" w:date="2023-05-09T14:29:00Z"/>
        </w:trPr>
        <w:tc>
          <w:tcPr>
            <w:tcW w:w="2977" w:type="dxa"/>
          </w:tcPr>
          <w:p w14:paraId="00615A2B" w14:textId="6C52EB0A" w:rsidR="001123C5" w:rsidRPr="00140E21" w:rsidRDefault="001123C5" w:rsidP="00653797">
            <w:pPr>
              <w:pStyle w:val="TAL"/>
              <w:rPr>
                <w:ins w:id="98" w:author="Google - Ellen Liao -v2" w:date="2023-05-09T14:29:00Z"/>
                <w:rFonts w:eastAsia="Malgun Gothic"/>
              </w:rPr>
            </w:pPr>
            <w:ins w:id="99" w:author="Google - Ellen Liao -v2" w:date="2023-05-09T14:31:00Z">
              <w:r>
                <w:rPr>
                  <w:rFonts w:eastAsia="Malgun Gothic"/>
                </w:rPr>
                <w:t>PIN</w:t>
              </w:r>
            </w:ins>
            <w:ins w:id="100" w:author="Google - Ellen Liao -v2" w:date="2023-05-09T14:29:00Z">
              <w:r w:rsidRPr="00140E21">
                <w:rPr>
                  <w:rFonts w:eastAsia="Malgun Gothic"/>
                </w:rPr>
                <w:t xml:space="preserve"> ID</w:t>
              </w:r>
            </w:ins>
          </w:p>
        </w:tc>
        <w:tc>
          <w:tcPr>
            <w:tcW w:w="4678" w:type="dxa"/>
          </w:tcPr>
          <w:p w14:paraId="31CCE436" w14:textId="5DD7EF10" w:rsidR="001123C5" w:rsidRPr="00140E21" w:rsidRDefault="001123C5" w:rsidP="00653797">
            <w:pPr>
              <w:pStyle w:val="TAL"/>
              <w:rPr>
                <w:ins w:id="101" w:author="Google - Ellen Liao -v2" w:date="2023-05-09T14:29:00Z"/>
                <w:rFonts w:eastAsia="Malgun Gothic"/>
              </w:rPr>
            </w:pPr>
            <w:ins w:id="102" w:author="Google - Ellen Liao -v2" w:date="2023-05-09T14:29:00Z">
              <w:r w:rsidRPr="00140E21">
                <w:rPr>
                  <w:rFonts w:eastAsia="Malgun Gothic"/>
                </w:rPr>
                <w:t>A</w:t>
              </w:r>
            </w:ins>
            <w:ins w:id="103" w:author="Google - Ellen Liao -v2" w:date="2023-05-09T14:31:00Z">
              <w:r>
                <w:rPr>
                  <w:rFonts w:eastAsia="Malgun Gothic"/>
                </w:rPr>
                <w:t>n</w:t>
              </w:r>
            </w:ins>
            <w:ins w:id="104" w:author="Google - Ellen Liao -v2" w:date="2023-05-09T14:29:00Z">
              <w:r w:rsidRPr="00140E21">
                <w:rPr>
                  <w:rFonts w:eastAsia="Malgun Gothic"/>
                </w:rPr>
                <w:t xml:space="preserve"> identifier for 5G </w:t>
              </w:r>
            </w:ins>
            <w:ins w:id="105" w:author="Google - Ellen Liao -v2" w:date="2023-05-09T14:31:00Z">
              <w:r>
                <w:rPr>
                  <w:rFonts w:eastAsia="Malgun Gothic"/>
                </w:rPr>
                <w:t>PIN service</w:t>
              </w:r>
            </w:ins>
            <w:ins w:id="106" w:author="Google - Ellen Liao -v2" w:date="2023-05-09T14:29:00Z">
              <w:r w:rsidRPr="00140E21">
                <w:rPr>
                  <w:rFonts w:eastAsia="Malgun Gothic"/>
                </w:rPr>
                <w:t xml:space="preserve"> group</w:t>
              </w:r>
            </w:ins>
          </w:p>
        </w:tc>
      </w:tr>
    </w:tbl>
    <w:p w14:paraId="054055C2" w14:textId="77777777" w:rsidR="001123C5" w:rsidRDefault="001123C5" w:rsidP="001123C5">
      <w:pPr>
        <w:rPr>
          <w:ins w:id="107" w:author="Google - Ellen Liao -v2" w:date="2023-05-12T10:38:00Z"/>
        </w:rPr>
      </w:pPr>
    </w:p>
    <w:p w14:paraId="4C582FE0" w14:textId="774E21B0" w:rsidR="0056488E" w:rsidRDefault="0056488E" w:rsidP="001123C5">
      <w:pPr>
        <w:rPr>
          <w:ins w:id="108" w:author="Google - Ellen Liao -v2" w:date="2023-05-12T11:15:00Z"/>
        </w:rPr>
      </w:pPr>
      <w:ins w:id="109" w:author="Google - Ellen Liao -v2" w:date="2023-05-12T10:38:00Z">
        <w:r w:rsidRPr="0071413D">
          <w:t xml:space="preserve">The PIN ID can be </w:t>
        </w:r>
      </w:ins>
      <w:ins w:id="110" w:author="Google - Ellen Liao -v2" w:date="2023-05-12T11:08:00Z">
        <w:r w:rsidR="0071413D" w:rsidRPr="0071413D">
          <w:t xml:space="preserve">a network access identifier (NAI) as local identifier </w:t>
        </w:r>
      </w:ins>
      <w:ins w:id="111" w:author="Google - Ellen Liao -v2" w:date="2023-05-12T11:12:00Z">
        <w:r w:rsidR="0071413D" w:rsidRPr="0071413D">
          <w:t xml:space="preserve">specifically for PIN service and </w:t>
        </w:r>
      </w:ins>
      <w:ins w:id="112" w:author="Google - Ellen Liao -v2" w:date="2023-05-12T11:10:00Z">
        <w:r w:rsidR="0071413D" w:rsidRPr="0071413D">
          <w:t>may use the same</w:t>
        </w:r>
      </w:ins>
      <w:ins w:id="113" w:author="Google - Ellen Liao -v2" w:date="2023-05-12T11:11:00Z">
        <w:r w:rsidR="0071413D" w:rsidRPr="0071413D">
          <w:t xml:space="preserve"> registered</w:t>
        </w:r>
      </w:ins>
      <w:ins w:id="114" w:author="Google - Ellen Liao -v2" w:date="2023-05-12T11:10:00Z">
        <w:r w:rsidR="0071413D" w:rsidRPr="0071413D">
          <w:t xml:space="preserve"> domain as External Group ID in a global routable </w:t>
        </w:r>
      </w:ins>
      <w:ins w:id="115" w:author="Google - Ellen Liao -v2" w:date="2023-05-12T11:11:00Z">
        <w:r w:rsidR="0071413D" w:rsidRPr="0071413D">
          <w:t>format.</w:t>
        </w:r>
      </w:ins>
    </w:p>
    <w:p w14:paraId="3D3B010A" w14:textId="2F8A0A4A" w:rsidR="00321629" w:rsidRPr="00511962" w:rsidRDefault="00321629" w:rsidP="00321629">
      <w:pPr>
        <w:rPr>
          <w:ins w:id="116" w:author="Google - Ellen Liao -v2" w:date="2023-05-12T11:15:00Z"/>
        </w:rPr>
      </w:pPr>
      <w:ins w:id="117" w:author="Google - Ellen Liao -v2" w:date="2023-05-12T11:15:00Z">
        <w:r>
          <w:lastRenderedPageBreak/>
          <w:t xml:space="preserve">The UDM may </w:t>
        </w:r>
      </w:ins>
      <w:ins w:id="118" w:author="Google - Ellen Liao -v2" w:date="2023-05-12T11:22:00Z">
        <w:r>
          <w:t xml:space="preserve">translate an </w:t>
        </w:r>
      </w:ins>
      <w:ins w:id="119" w:author="Google - Ellen Liao -v2" w:date="2023-05-12T11:21:00Z">
        <w:r>
          <w:t xml:space="preserve">External Group </w:t>
        </w:r>
      </w:ins>
      <w:ins w:id="120" w:author="Google - Ellen Liao -v2" w:date="2023-05-12T11:15:00Z">
        <w:r>
          <w:t xml:space="preserve">ID </w:t>
        </w:r>
      </w:ins>
      <w:ins w:id="121" w:author="Google - Ellen Liao -v2" w:date="2023-05-12T11:22:00Z">
        <w:r>
          <w:t xml:space="preserve">to </w:t>
        </w:r>
        <w:r>
          <w:t xml:space="preserve">Internal Group ID </w:t>
        </w:r>
        <w:r>
          <w:t xml:space="preserve">and use it </w:t>
        </w:r>
      </w:ins>
      <w:ins w:id="122" w:author="Google - Ellen Liao -v2" w:date="2023-05-12T11:15:00Z">
        <w:r>
          <w:t>for traffic routing using URSP rules as indicated in TS23.503 clause 6.6.2.1.</w:t>
        </w:r>
      </w:ins>
    </w:p>
    <w:p w14:paraId="784A9F67" w14:textId="43E55FDF" w:rsidR="00DC2BD0" w:rsidRDefault="00DC2BD0" w:rsidP="00DC2BD0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</w:t>
      </w:r>
      <w:r>
        <w:rPr>
          <w:b/>
          <w:noProof/>
          <w:color w:val="FF0000"/>
          <w:sz w:val="36"/>
          <w:szCs w:val="36"/>
        </w:rPr>
        <w:t xml:space="preserve"> </w:t>
      </w:r>
      <w:r w:rsidR="00955678">
        <w:rPr>
          <w:b/>
          <w:noProof/>
          <w:color w:val="FF0000"/>
          <w:sz w:val="36"/>
          <w:szCs w:val="36"/>
        </w:rPr>
        <w:t>2n</w:t>
      </w:r>
      <w:r>
        <w:rPr>
          <w:b/>
          <w:noProof/>
          <w:color w:val="FF0000"/>
          <w:sz w:val="36"/>
          <w:szCs w:val="36"/>
        </w:rPr>
        <w:t xml:space="preserve">d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425120">
        <w:rPr>
          <w:b/>
          <w:noProof/>
          <w:color w:val="FF0000"/>
          <w:sz w:val="36"/>
          <w:szCs w:val="36"/>
        </w:rPr>
        <w:t xml:space="preserve"> [option </w:t>
      </w:r>
      <w:r w:rsidR="00083A6E">
        <w:rPr>
          <w:b/>
          <w:noProof/>
          <w:color w:val="FF0000"/>
          <w:sz w:val="36"/>
          <w:szCs w:val="36"/>
        </w:rPr>
        <w:t>2 in disc S2-23</w:t>
      </w:r>
      <w:r w:rsidR="00435857">
        <w:rPr>
          <w:b/>
          <w:noProof/>
          <w:color w:val="FF0000"/>
          <w:sz w:val="36"/>
          <w:szCs w:val="36"/>
        </w:rPr>
        <w:t>06383</w:t>
      </w:r>
      <w:r w:rsidR="00425120">
        <w:rPr>
          <w:b/>
          <w:noProof/>
          <w:color w:val="FF0000"/>
          <w:sz w:val="36"/>
          <w:szCs w:val="36"/>
        </w:rPr>
        <w:t>]</w:t>
      </w:r>
      <w:r w:rsidRPr="00D5368F">
        <w:rPr>
          <w:b/>
          <w:noProof/>
          <w:color w:val="FF0000"/>
          <w:sz w:val="36"/>
          <w:szCs w:val="36"/>
        </w:rPr>
        <w:t>***</w:t>
      </w:r>
    </w:p>
    <w:bookmarkEnd w:id="7"/>
    <w:bookmarkEnd w:id="8"/>
    <w:p w14:paraId="68BC465F" w14:textId="627C5B05" w:rsidR="00800E17" w:rsidRPr="00140E21" w:rsidRDefault="00800E17" w:rsidP="00800E17">
      <w:pPr>
        <w:pStyle w:val="Heading4"/>
        <w:rPr>
          <w:ins w:id="123" w:author="Google - Ellen Liao -v2" w:date="2023-05-12T10:48:00Z"/>
          <w:lang w:eastAsia="zh-CN"/>
        </w:rPr>
      </w:pPr>
      <w:ins w:id="124" w:author="Google - Ellen Liao -v2" w:date="2023-05-12T10:48:00Z">
        <w:r w:rsidRPr="00140E21">
          <w:rPr>
            <w:lang w:eastAsia="zh-CN"/>
          </w:rPr>
          <w:t>4.15.6.</w:t>
        </w:r>
        <w:r>
          <w:rPr>
            <w:lang w:eastAsia="zh-CN"/>
          </w:rPr>
          <w:t>Xa</w:t>
        </w:r>
        <w:r w:rsidRPr="00140E21">
          <w:rPr>
            <w:lang w:eastAsia="zh-CN"/>
          </w:rPr>
          <w:tab/>
          <w:t xml:space="preserve">5G </w:t>
        </w:r>
        <w:r>
          <w:rPr>
            <w:lang w:eastAsia="zh-CN"/>
          </w:rPr>
          <w:t>PIN</w:t>
        </w:r>
        <w:r w:rsidRPr="00140E21">
          <w:rPr>
            <w:lang w:eastAsia="zh-CN"/>
          </w:rPr>
          <w:t xml:space="preserve"> </w:t>
        </w:r>
      </w:ins>
      <w:ins w:id="125" w:author="Google - Ellen Liao -v2" w:date="2023-05-12T11:27:00Z">
        <w:r w:rsidR="00BD0ECC">
          <w:rPr>
            <w:lang w:eastAsia="zh-CN"/>
          </w:rPr>
          <w:t>S</w:t>
        </w:r>
      </w:ins>
      <w:ins w:id="126" w:author="Google - Ellen Liao -v2" w:date="2023-05-12T10:48:00Z">
        <w:r>
          <w:rPr>
            <w:lang w:eastAsia="zh-CN"/>
          </w:rPr>
          <w:t xml:space="preserve">ervice </w:t>
        </w:r>
      </w:ins>
      <w:ins w:id="127" w:author="Google - Ellen Liao -v2" w:date="2023-05-12T11:27:00Z">
        <w:r w:rsidR="00BD0ECC">
          <w:rPr>
            <w:lang w:eastAsia="zh-CN"/>
          </w:rPr>
          <w:t>G</w:t>
        </w:r>
      </w:ins>
      <w:ins w:id="128" w:author="Google - Ellen Liao -v2" w:date="2023-05-12T10:48:00Z">
        <w:r w:rsidRPr="00140E21">
          <w:rPr>
            <w:lang w:eastAsia="zh-CN"/>
          </w:rPr>
          <w:t>roup data</w:t>
        </w:r>
      </w:ins>
    </w:p>
    <w:p w14:paraId="19E4A7B8" w14:textId="77777777" w:rsidR="00800E17" w:rsidRPr="00140E21" w:rsidRDefault="00800E17" w:rsidP="00800E17">
      <w:pPr>
        <w:rPr>
          <w:ins w:id="129" w:author="Google - Ellen Liao -v2" w:date="2023-05-12T10:48:00Z"/>
          <w:lang w:eastAsia="zh-CN"/>
        </w:rPr>
      </w:pPr>
      <w:ins w:id="130" w:author="Google - Ellen Liao -v2" w:date="2023-05-12T10:48:00Z">
        <w:r>
          <w:rPr>
            <w:lang w:eastAsia="zh-CN"/>
          </w:rPr>
          <w:t>Each</w:t>
        </w:r>
        <w:r w:rsidRPr="00140E21">
          <w:rPr>
            <w:lang w:eastAsia="zh-CN"/>
          </w:rPr>
          <w:t xml:space="preserve"> 5G </w:t>
        </w:r>
        <w:r>
          <w:rPr>
            <w:lang w:eastAsia="zh-CN"/>
          </w:rPr>
          <w:t xml:space="preserve">PIN service </w:t>
        </w:r>
        <w:r w:rsidRPr="00140E21">
          <w:rPr>
            <w:lang w:eastAsia="zh-CN"/>
          </w:rPr>
          <w:t>group data is described in Table 4.15.6.</w:t>
        </w:r>
        <w:r>
          <w:rPr>
            <w:lang w:eastAsia="zh-CN"/>
          </w:rPr>
          <w:t>Xa</w:t>
        </w:r>
        <w:r w:rsidRPr="00140E21">
          <w:rPr>
            <w:lang w:eastAsia="zh-CN"/>
          </w:rPr>
          <w:t>-1.</w:t>
        </w:r>
      </w:ins>
    </w:p>
    <w:p w14:paraId="74030553" w14:textId="23605EB1" w:rsidR="00800E17" w:rsidRPr="00140E21" w:rsidRDefault="00800E17" w:rsidP="00800E17">
      <w:pPr>
        <w:pStyle w:val="TH"/>
        <w:rPr>
          <w:ins w:id="131" w:author="Google - Ellen Liao -v2" w:date="2023-05-12T10:48:00Z"/>
        </w:rPr>
      </w:pPr>
      <w:ins w:id="132" w:author="Google - Ellen Liao -v2" w:date="2023-05-12T10:48:00Z">
        <w:r w:rsidRPr="00140E21">
          <w:t>Table 4.15.6.</w:t>
        </w:r>
        <w:r>
          <w:t>Xa</w:t>
        </w:r>
        <w:r w:rsidRPr="00140E21">
          <w:t xml:space="preserve">-1: Description of 5G </w:t>
        </w:r>
        <w:r>
          <w:t>PIN</w:t>
        </w:r>
        <w:r w:rsidRPr="00140E21">
          <w:t xml:space="preserve"> </w:t>
        </w:r>
      </w:ins>
      <w:ins w:id="133" w:author="Google - Ellen Liao -v2" w:date="2023-05-12T11:27:00Z">
        <w:r w:rsidR="00BD0ECC">
          <w:t>S</w:t>
        </w:r>
      </w:ins>
      <w:ins w:id="134" w:author="Google - Ellen Liao -v2" w:date="2023-05-12T10:48:00Z">
        <w:r>
          <w:t xml:space="preserve">ervice </w:t>
        </w:r>
      </w:ins>
      <w:ins w:id="135" w:author="Google - Ellen Liao -v2" w:date="2023-05-12T11:27:00Z">
        <w:r w:rsidR="00BD0ECC">
          <w:t>G</w:t>
        </w:r>
      </w:ins>
      <w:ins w:id="136" w:author="Google - Ellen Liao -v2" w:date="2023-05-12T10:48:00Z">
        <w:r w:rsidRPr="00140E21">
          <w:t>roup data</w:t>
        </w:r>
      </w:ins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800E17" w:rsidRPr="00140E21" w14:paraId="15F48837" w14:textId="77777777" w:rsidTr="004B50F5">
        <w:trPr>
          <w:ins w:id="137" w:author="Google - Ellen Liao -v2" w:date="2023-05-12T10:48:00Z"/>
        </w:trPr>
        <w:tc>
          <w:tcPr>
            <w:tcW w:w="2977" w:type="dxa"/>
          </w:tcPr>
          <w:p w14:paraId="32F025EF" w14:textId="77777777" w:rsidR="00800E17" w:rsidRPr="00140E21" w:rsidRDefault="00800E17" w:rsidP="004B50F5">
            <w:pPr>
              <w:pStyle w:val="TAH"/>
              <w:rPr>
                <w:ins w:id="138" w:author="Google - Ellen Liao -v2" w:date="2023-05-12T10:48:00Z"/>
                <w:rFonts w:eastAsia="Malgun Gothic"/>
              </w:rPr>
            </w:pPr>
            <w:ins w:id="139" w:author="Google - Ellen Liao -v2" w:date="2023-05-12T10:48:00Z">
              <w:r w:rsidRPr="00140E21">
                <w:rPr>
                  <w:rFonts w:eastAsia="Malgun Gothic"/>
                </w:rPr>
                <w:t>Parameters</w:t>
              </w:r>
            </w:ins>
          </w:p>
        </w:tc>
        <w:tc>
          <w:tcPr>
            <w:tcW w:w="4678" w:type="dxa"/>
          </w:tcPr>
          <w:p w14:paraId="41EC0124" w14:textId="77777777" w:rsidR="00800E17" w:rsidRPr="00140E21" w:rsidRDefault="00800E17" w:rsidP="004B50F5">
            <w:pPr>
              <w:pStyle w:val="TAH"/>
              <w:rPr>
                <w:ins w:id="140" w:author="Google - Ellen Liao -v2" w:date="2023-05-12T10:48:00Z"/>
                <w:rFonts w:eastAsia="Malgun Gothic"/>
              </w:rPr>
            </w:pPr>
            <w:ins w:id="141" w:author="Google - Ellen Liao -v2" w:date="2023-05-12T10:48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800E17" w:rsidRPr="00140E21" w14:paraId="010E79DE" w14:textId="77777777" w:rsidTr="004B50F5">
        <w:trPr>
          <w:ins w:id="142" w:author="Google - Ellen Liao -v2" w:date="2023-05-12T10:48:00Z"/>
        </w:trPr>
        <w:tc>
          <w:tcPr>
            <w:tcW w:w="2977" w:type="dxa"/>
          </w:tcPr>
          <w:p w14:paraId="611A5A0E" w14:textId="77777777" w:rsidR="00800E17" w:rsidRPr="00140E21" w:rsidRDefault="00800E17" w:rsidP="004B50F5">
            <w:pPr>
              <w:pStyle w:val="TAL"/>
              <w:rPr>
                <w:ins w:id="143" w:author="Google - Ellen Liao -v2" w:date="2023-05-12T10:48:00Z"/>
                <w:rFonts w:eastAsia="Malgun Gothic"/>
              </w:rPr>
            </w:pPr>
            <w:ins w:id="144" w:author="Google - Ellen Liao -v2" w:date="2023-05-12T10:48:00Z">
              <w:r w:rsidRPr="00140E21">
                <w:rPr>
                  <w:rFonts w:eastAsia="Malgun Gothic"/>
                </w:rPr>
                <w:t>DNN</w:t>
              </w:r>
            </w:ins>
          </w:p>
        </w:tc>
        <w:tc>
          <w:tcPr>
            <w:tcW w:w="4678" w:type="dxa"/>
          </w:tcPr>
          <w:p w14:paraId="4AFDAE24" w14:textId="77777777" w:rsidR="00800E17" w:rsidRPr="00140E21" w:rsidRDefault="00800E17" w:rsidP="004B50F5">
            <w:pPr>
              <w:pStyle w:val="TAL"/>
              <w:rPr>
                <w:ins w:id="145" w:author="Google - Ellen Liao -v2" w:date="2023-05-12T10:48:00Z"/>
                <w:rFonts w:eastAsia="Malgun Gothic"/>
              </w:rPr>
            </w:pPr>
            <w:ins w:id="146" w:author="Google - Ellen Liao -v2" w:date="2023-05-12T10:48:00Z">
              <w:r w:rsidRPr="00140E21">
                <w:rPr>
                  <w:rFonts w:eastAsia="Malgun Gothic"/>
                </w:rPr>
                <w:t xml:space="preserve">DNN for the 5G </w:t>
              </w:r>
              <w:r>
                <w:rPr>
                  <w:rFonts w:eastAsia="Malgun Gothic"/>
                </w:rPr>
                <w:t>PIN</w:t>
              </w:r>
              <w:r w:rsidRPr="00140E21">
                <w:rPr>
                  <w:rFonts w:eastAsia="Malgun Gothic"/>
                </w:rPr>
                <w:t xml:space="preserve"> group</w:t>
              </w:r>
            </w:ins>
          </w:p>
        </w:tc>
      </w:tr>
      <w:tr w:rsidR="00800E17" w:rsidRPr="00140E21" w14:paraId="622AD513" w14:textId="77777777" w:rsidTr="004B50F5">
        <w:trPr>
          <w:ins w:id="147" w:author="Google - Ellen Liao -v2" w:date="2023-05-12T10:48:00Z"/>
        </w:trPr>
        <w:tc>
          <w:tcPr>
            <w:tcW w:w="2977" w:type="dxa"/>
          </w:tcPr>
          <w:p w14:paraId="2365E482" w14:textId="77777777" w:rsidR="00800E17" w:rsidRPr="00140E21" w:rsidRDefault="00800E17" w:rsidP="004B50F5">
            <w:pPr>
              <w:pStyle w:val="TAL"/>
              <w:rPr>
                <w:ins w:id="148" w:author="Google - Ellen Liao -v2" w:date="2023-05-12T10:48:00Z"/>
                <w:rFonts w:eastAsia="Malgun Gothic"/>
              </w:rPr>
            </w:pPr>
            <w:ins w:id="149" w:author="Google - Ellen Liao -v2" w:date="2023-05-12T10:48:00Z">
              <w:r w:rsidRPr="00140E21">
                <w:rPr>
                  <w:rFonts w:eastAsia="Malgun Gothic"/>
                </w:rPr>
                <w:t>S-NSSAI</w:t>
              </w:r>
            </w:ins>
          </w:p>
        </w:tc>
        <w:tc>
          <w:tcPr>
            <w:tcW w:w="4678" w:type="dxa"/>
          </w:tcPr>
          <w:p w14:paraId="16FC252C" w14:textId="77777777" w:rsidR="00800E17" w:rsidRPr="00140E21" w:rsidRDefault="00800E17" w:rsidP="004B50F5">
            <w:pPr>
              <w:pStyle w:val="TAL"/>
              <w:rPr>
                <w:ins w:id="150" w:author="Google - Ellen Liao -v2" w:date="2023-05-12T10:48:00Z"/>
                <w:rFonts w:eastAsia="Malgun Gothic"/>
              </w:rPr>
            </w:pPr>
            <w:ins w:id="151" w:author="Google - Ellen Liao -v2" w:date="2023-05-12T10:48:00Z">
              <w:r w:rsidRPr="00140E21">
                <w:rPr>
                  <w:rFonts w:eastAsia="Malgun Gothic"/>
                </w:rPr>
                <w:t xml:space="preserve">S-NSSAI </w:t>
              </w:r>
              <w:r>
                <w:rPr>
                  <w:rFonts w:eastAsia="Malgun Gothic"/>
                </w:rPr>
                <w:t xml:space="preserve">for </w:t>
              </w:r>
              <w:r w:rsidRPr="00140E21">
                <w:rPr>
                  <w:rFonts w:eastAsia="Malgun Gothic"/>
                </w:rPr>
                <w:t>the 5G VN group</w:t>
              </w:r>
            </w:ins>
          </w:p>
        </w:tc>
      </w:tr>
      <w:tr w:rsidR="00800E17" w:rsidRPr="00140E21" w14:paraId="7CEF7472" w14:textId="77777777" w:rsidTr="004B50F5">
        <w:trPr>
          <w:ins w:id="152" w:author="Google - Ellen Liao -v2" w:date="2023-05-12T10:48:00Z"/>
        </w:trPr>
        <w:tc>
          <w:tcPr>
            <w:tcW w:w="2977" w:type="dxa"/>
          </w:tcPr>
          <w:p w14:paraId="203D120F" w14:textId="77777777" w:rsidR="00800E17" w:rsidRPr="00140E21" w:rsidRDefault="00800E17" w:rsidP="004B50F5">
            <w:pPr>
              <w:pStyle w:val="TAL"/>
              <w:rPr>
                <w:ins w:id="153" w:author="Google - Ellen Liao -v2" w:date="2023-05-12T10:48:00Z"/>
                <w:rFonts w:eastAsia="Malgun Gothic"/>
              </w:rPr>
            </w:pPr>
            <w:ins w:id="154" w:author="Google - Ellen Liao -v2" w:date="2023-05-12T10:48:00Z">
              <w:r w:rsidRPr="00140E21">
                <w:rPr>
                  <w:rFonts w:eastAsia="Malgun Gothic"/>
                </w:rPr>
                <w:t>PDU Session Type</w:t>
              </w:r>
            </w:ins>
          </w:p>
        </w:tc>
        <w:tc>
          <w:tcPr>
            <w:tcW w:w="4678" w:type="dxa"/>
          </w:tcPr>
          <w:p w14:paraId="61EA84A4" w14:textId="77777777" w:rsidR="00800E17" w:rsidRPr="00140E21" w:rsidRDefault="00800E17" w:rsidP="004B50F5">
            <w:pPr>
              <w:pStyle w:val="TAL"/>
              <w:rPr>
                <w:ins w:id="155" w:author="Google - Ellen Liao -v2" w:date="2023-05-12T10:48:00Z"/>
                <w:rFonts w:eastAsia="Malgun Gothic"/>
              </w:rPr>
            </w:pPr>
            <w:ins w:id="156" w:author="Google - Ellen Liao -v2" w:date="2023-05-12T10:48:00Z">
              <w:r w:rsidRPr="00140E21">
                <w:rPr>
                  <w:rFonts w:eastAsia="Malgun Gothic"/>
                </w:rPr>
                <w:t xml:space="preserve">PDU Session Types allowed for 5G </w:t>
              </w:r>
              <w:r>
                <w:rPr>
                  <w:rFonts w:eastAsia="Malgun Gothic"/>
                  <w:lang w:val="en-US" w:eastAsia="zh-TW"/>
                </w:rPr>
                <w:t>PI</w:t>
              </w:r>
              <w:r w:rsidRPr="00140E21">
                <w:rPr>
                  <w:rFonts w:eastAsia="Malgun Gothic" w:hint="eastAsia"/>
                  <w:lang w:eastAsia="zh-TW"/>
                </w:rPr>
                <w:t>N</w:t>
              </w:r>
              <w:r w:rsidRPr="00140E21">
                <w:rPr>
                  <w:rFonts w:eastAsia="Malgun Gothic"/>
                </w:rPr>
                <w:t xml:space="preserve"> group</w:t>
              </w:r>
            </w:ins>
          </w:p>
        </w:tc>
      </w:tr>
      <w:tr w:rsidR="00800E17" w:rsidRPr="00140E21" w14:paraId="5FDE4E31" w14:textId="77777777" w:rsidTr="004B50F5">
        <w:trPr>
          <w:ins w:id="157" w:author="Google - Ellen Liao -v2" w:date="2023-05-12T10:48:00Z"/>
        </w:trPr>
        <w:tc>
          <w:tcPr>
            <w:tcW w:w="2977" w:type="dxa"/>
          </w:tcPr>
          <w:p w14:paraId="095336B3" w14:textId="77777777" w:rsidR="00800E17" w:rsidRPr="00140E21" w:rsidRDefault="00800E17" w:rsidP="004B50F5">
            <w:pPr>
              <w:pStyle w:val="TAL"/>
              <w:rPr>
                <w:ins w:id="158" w:author="Google - Ellen Liao -v2" w:date="2023-05-12T10:48:00Z"/>
                <w:rFonts w:eastAsia="Malgun Gothic"/>
              </w:rPr>
            </w:pPr>
            <w:ins w:id="159" w:author="Google - Ellen Liao -v2" w:date="2023-05-12T10:48:00Z">
              <w:r w:rsidRPr="00140E21">
                <w:rPr>
                  <w:rFonts w:eastAsia="Malgun Gothic"/>
                </w:rPr>
                <w:t>Application descriptor</w:t>
              </w:r>
            </w:ins>
          </w:p>
        </w:tc>
        <w:tc>
          <w:tcPr>
            <w:tcW w:w="4678" w:type="dxa"/>
          </w:tcPr>
          <w:p w14:paraId="5866191D" w14:textId="77777777" w:rsidR="00800E17" w:rsidRPr="00140E21" w:rsidRDefault="00800E17" w:rsidP="004B50F5">
            <w:pPr>
              <w:pStyle w:val="TAL"/>
              <w:rPr>
                <w:ins w:id="160" w:author="Google - Ellen Liao -v2" w:date="2023-05-12T10:48:00Z"/>
                <w:rFonts w:eastAsia="Malgun Gothic"/>
              </w:rPr>
            </w:pPr>
            <w:ins w:id="161" w:author="Google - Ellen Liao -v2" w:date="2023-05-12T10:48:00Z">
              <w:r w:rsidRPr="00140E21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>re</w:t>
              </w:r>
              <w:r w:rsidRPr="00140E21">
                <w:rPr>
                  <w:rFonts w:eastAsia="Malgun Gothic"/>
                </w:rPr>
                <w:t xml:space="preserve"> may be multiple instances of this information; this information may be used to build URSP sent to</w:t>
              </w:r>
              <w:r>
                <w:rPr>
                  <w:rFonts w:eastAsia="Malgun Gothic"/>
                </w:rPr>
                <w:t xml:space="preserve"> 5G PIN</w:t>
              </w:r>
              <w:r w:rsidRPr="00140E21">
                <w:rPr>
                  <w:rFonts w:eastAsia="Malgun Gothic"/>
                </w:rPr>
                <w:t xml:space="preserve"> group members</w:t>
              </w:r>
              <w:r>
                <w:rPr>
                  <w:rFonts w:eastAsia="Malgun Gothic"/>
                </w:rPr>
                <w:t xml:space="preserve"> (NOTE 1)</w:t>
              </w:r>
            </w:ins>
          </w:p>
        </w:tc>
      </w:tr>
      <w:tr w:rsidR="00800E17" w:rsidRPr="00140E21" w14:paraId="09B41B4E" w14:textId="77777777" w:rsidTr="004B50F5">
        <w:trPr>
          <w:ins w:id="162" w:author="Google - Ellen Liao -v2" w:date="2023-05-12T10:48:00Z"/>
        </w:trPr>
        <w:tc>
          <w:tcPr>
            <w:tcW w:w="7655" w:type="dxa"/>
            <w:gridSpan w:val="2"/>
          </w:tcPr>
          <w:p w14:paraId="6E6A93C7" w14:textId="77777777" w:rsidR="00800E17" w:rsidRDefault="00800E17" w:rsidP="004B50F5">
            <w:pPr>
              <w:pStyle w:val="TAN"/>
              <w:rPr>
                <w:ins w:id="163" w:author="Google - Ellen Liao -v2" w:date="2023-05-12T10:48:00Z"/>
                <w:rFonts w:eastAsia="Malgun Gothic"/>
              </w:rPr>
            </w:pPr>
            <w:ins w:id="164" w:author="Google - Ellen Liao -v2" w:date="2023-05-12T10:48:00Z">
              <w:r>
                <w:rPr>
                  <w:rFonts w:eastAsia="Malgun Gothic"/>
                </w:rPr>
                <w:t>NOTE 1:</w:t>
              </w:r>
              <w:r>
                <w:rPr>
                  <w:rFonts w:eastAsia="Malgun Gothic"/>
                </w:rPr>
                <w:tab/>
                <w:t>As described in TS 23.503 [20], the PCF may be configured with a mapping from Application Descriptor to other information required to construct the URSP rules, e.g. IP filters and SSC mode.</w:t>
              </w:r>
            </w:ins>
          </w:p>
        </w:tc>
      </w:tr>
    </w:tbl>
    <w:p w14:paraId="5D8822ED" w14:textId="77777777" w:rsidR="00800E17" w:rsidRPr="00140E21" w:rsidRDefault="00800E17" w:rsidP="00800E17">
      <w:pPr>
        <w:rPr>
          <w:ins w:id="165" w:author="Google - Ellen Liao -v2" w:date="2023-05-12T10:48:00Z"/>
          <w:lang w:eastAsia="zh-CN"/>
        </w:rPr>
      </w:pPr>
    </w:p>
    <w:p w14:paraId="4AB0C2A7" w14:textId="54B82686" w:rsidR="00800E17" w:rsidRPr="00A96879" w:rsidRDefault="00800E17" w:rsidP="00800E17">
      <w:pPr>
        <w:rPr>
          <w:ins w:id="166" w:author="Google - Ellen Liao -v2" w:date="2023-05-12T10:48:00Z"/>
          <w:lang w:eastAsia="zh-CN"/>
        </w:rPr>
      </w:pPr>
      <w:ins w:id="167" w:author="Google - Ellen Liao -v2" w:date="2023-05-12T10:48:00Z">
        <w:r w:rsidRPr="00A96879">
          <w:rPr>
            <w:lang w:eastAsia="zh-CN"/>
          </w:rPr>
          <w:t xml:space="preserve">For a PIN, it can serve multiple </w:t>
        </w:r>
        <w:r w:rsidRPr="00A96879">
          <w:t>5G PIN service groups for different applications.</w:t>
        </w:r>
      </w:ins>
      <w:ins w:id="168" w:author="Google - Ellen Liao -v2" w:date="2023-05-12T11:20:00Z">
        <w:r w:rsidR="00321629">
          <w:t xml:space="preserve"> </w:t>
        </w:r>
      </w:ins>
      <w:ins w:id="169" w:author="Google - Ellen Liao -v2" w:date="2023-05-12T10:48:00Z">
        <w:r w:rsidRPr="00A96879">
          <w:t xml:space="preserve">Each 5G PIN service group has corresponding 5G PIN service group data as the information described in </w:t>
        </w:r>
        <w:r w:rsidRPr="00A96879">
          <w:rPr>
            <w:lang w:eastAsia="zh-CN"/>
          </w:rPr>
          <w:t xml:space="preserve">Table 4.15.6.Xa-1. An AF may provide at least one 5G PIN service </w:t>
        </w:r>
        <w:r w:rsidRPr="00A96879">
          <w:t xml:space="preserve">group data </w:t>
        </w:r>
        <w:r>
          <w:t xml:space="preserve">with corresponding 5G PIN Service Group ID </w:t>
        </w:r>
        <w:r w:rsidRPr="00A96879">
          <w:t xml:space="preserve">together with </w:t>
        </w:r>
        <w:r w:rsidRPr="00A96879">
          <w:rPr>
            <w:lang w:eastAsia="zh-CN"/>
          </w:rPr>
          <w:t>External Group ID as PIN ID.</w:t>
        </w:r>
      </w:ins>
    </w:p>
    <w:p w14:paraId="7A28515D" w14:textId="77777777" w:rsidR="00800E17" w:rsidRPr="00140E21" w:rsidRDefault="00800E17" w:rsidP="00800E17">
      <w:pPr>
        <w:pStyle w:val="Heading4"/>
        <w:rPr>
          <w:ins w:id="170" w:author="Google - Ellen Liao -v2" w:date="2023-05-12T10:48:00Z"/>
          <w:lang w:eastAsia="zh-CN"/>
        </w:rPr>
      </w:pPr>
      <w:ins w:id="171" w:author="Google - Ellen Liao -v2" w:date="2023-05-12T10:48:00Z">
        <w:r w:rsidRPr="00140E21">
          <w:rPr>
            <w:lang w:eastAsia="zh-CN"/>
          </w:rPr>
          <w:t>4.15.6.</w:t>
        </w:r>
        <w:r>
          <w:rPr>
            <w:lang w:eastAsia="zh-CN"/>
          </w:rPr>
          <w:t>Xb</w:t>
        </w:r>
        <w:r w:rsidRPr="00140E21">
          <w:rPr>
            <w:lang w:eastAsia="zh-CN"/>
          </w:rPr>
          <w:tab/>
          <w:t xml:space="preserve">5G </w:t>
        </w:r>
        <w:r>
          <w:rPr>
            <w:lang w:eastAsia="zh-CN"/>
          </w:rPr>
          <w:t>PIN</w:t>
        </w:r>
        <w:r w:rsidRPr="00140E21">
          <w:rPr>
            <w:lang w:eastAsia="zh-CN"/>
          </w:rPr>
          <w:t xml:space="preserve"> Group membership management parameters</w:t>
        </w:r>
      </w:ins>
    </w:p>
    <w:p w14:paraId="77C64EAC" w14:textId="77777777" w:rsidR="00800E17" w:rsidRDefault="00800E17" w:rsidP="00800E17">
      <w:pPr>
        <w:rPr>
          <w:ins w:id="172" w:author="Google - Ellen Liao -v2" w:date="2023-05-12T10:48:00Z"/>
          <w:lang w:eastAsia="zh-CN"/>
        </w:rPr>
      </w:pPr>
      <w:ins w:id="173" w:author="Google - Ellen Liao -v2" w:date="2023-05-12T10:48:00Z">
        <w:r w:rsidRPr="00140E21">
          <w:rPr>
            <w:lang w:eastAsia="zh-CN"/>
          </w:rPr>
          <w:t xml:space="preserve">5G </w:t>
        </w:r>
        <w:r>
          <w:rPr>
            <w:lang w:eastAsia="zh-CN"/>
          </w:rPr>
          <w:t>PIN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 xml:space="preserve">service </w:t>
        </w:r>
        <w:r w:rsidRPr="00140E21">
          <w:rPr>
            <w:lang w:eastAsia="zh-CN"/>
          </w:rPr>
          <w:t>group membership management parameters</w:t>
        </w:r>
        <w:r>
          <w:rPr>
            <w:lang w:eastAsia="zh-CN"/>
          </w:rPr>
          <w:t xml:space="preserve"> that an AF may provide</w:t>
        </w:r>
        <w:r w:rsidRPr="00140E21">
          <w:rPr>
            <w:lang w:eastAsia="zh-CN"/>
          </w:rPr>
          <w:t xml:space="preserve"> are described in Table 4.15.6.</w:t>
        </w:r>
        <w:r>
          <w:rPr>
            <w:lang w:eastAsia="zh-CN"/>
          </w:rPr>
          <w:t>Xb</w:t>
        </w:r>
        <w:r w:rsidRPr="00140E21">
          <w:rPr>
            <w:lang w:eastAsia="zh-CN"/>
          </w:rPr>
          <w:t>-1</w:t>
        </w:r>
        <w:r>
          <w:rPr>
            <w:lang w:eastAsia="zh-CN"/>
          </w:rPr>
          <w:t xml:space="preserve"> and Table 4.15.6.Xc-1</w:t>
        </w:r>
        <w:r w:rsidRPr="00140E21">
          <w:rPr>
            <w:lang w:eastAsia="zh-CN"/>
          </w:rPr>
          <w:t>.</w:t>
        </w:r>
      </w:ins>
    </w:p>
    <w:p w14:paraId="0DC52049" w14:textId="77777777" w:rsidR="00800E17" w:rsidRPr="00140E21" w:rsidRDefault="00800E17" w:rsidP="00800E17">
      <w:pPr>
        <w:pStyle w:val="TH"/>
        <w:rPr>
          <w:ins w:id="174" w:author="Google - Ellen Liao -v2" w:date="2023-05-12T10:48:00Z"/>
        </w:rPr>
      </w:pPr>
      <w:ins w:id="175" w:author="Google - Ellen Liao -v2" w:date="2023-05-12T10:48:00Z">
        <w:r w:rsidRPr="00140E21">
          <w:t>Table 4.15.6.</w:t>
        </w:r>
        <w:r>
          <w:t>Xb</w:t>
        </w:r>
        <w:r w:rsidRPr="00140E21">
          <w:t xml:space="preserve">-1: Description of 5G </w:t>
        </w:r>
        <w:r>
          <w:t>PIN</w:t>
        </w:r>
        <w:r w:rsidRPr="00140E21">
          <w:t xml:space="preserve"> Group membership management parameters</w:t>
        </w:r>
      </w:ins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800E17" w:rsidRPr="00140E21" w14:paraId="0B15BEAA" w14:textId="77777777" w:rsidTr="004B50F5">
        <w:trPr>
          <w:ins w:id="176" w:author="Google - Ellen Liao -v2" w:date="2023-05-12T10:48:00Z"/>
        </w:trPr>
        <w:tc>
          <w:tcPr>
            <w:tcW w:w="2977" w:type="dxa"/>
          </w:tcPr>
          <w:p w14:paraId="5E74577A" w14:textId="77777777" w:rsidR="00800E17" w:rsidRPr="00140E21" w:rsidRDefault="00800E17" w:rsidP="004B50F5">
            <w:pPr>
              <w:pStyle w:val="TAH"/>
              <w:rPr>
                <w:ins w:id="177" w:author="Google - Ellen Liao -v2" w:date="2023-05-12T10:48:00Z"/>
                <w:rFonts w:eastAsia="Malgun Gothic"/>
              </w:rPr>
            </w:pPr>
            <w:ins w:id="178" w:author="Google - Ellen Liao -v2" w:date="2023-05-12T10:48:00Z">
              <w:r w:rsidRPr="00140E21">
                <w:rPr>
                  <w:rFonts w:eastAsia="Malgun Gothic"/>
                </w:rPr>
                <w:t>Parameters</w:t>
              </w:r>
            </w:ins>
          </w:p>
        </w:tc>
        <w:tc>
          <w:tcPr>
            <w:tcW w:w="4678" w:type="dxa"/>
          </w:tcPr>
          <w:p w14:paraId="304CBDAF" w14:textId="77777777" w:rsidR="00800E17" w:rsidRPr="00140E21" w:rsidRDefault="00800E17" w:rsidP="004B50F5">
            <w:pPr>
              <w:pStyle w:val="TAH"/>
              <w:rPr>
                <w:ins w:id="179" w:author="Google - Ellen Liao -v2" w:date="2023-05-12T10:48:00Z"/>
                <w:rFonts w:eastAsia="Malgun Gothic"/>
              </w:rPr>
            </w:pPr>
            <w:ins w:id="180" w:author="Google - Ellen Liao -v2" w:date="2023-05-12T10:48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800E17" w:rsidRPr="00140E21" w14:paraId="2F1C1FC1" w14:textId="77777777" w:rsidTr="004B50F5">
        <w:trPr>
          <w:ins w:id="181" w:author="Google - Ellen Liao -v2" w:date="2023-05-12T10:48:00Z"/>
        </w:trPr>
        <w:tc>
          <w:tcPr>
            <w:tcW w:w="2977" w:type="dxa"/>
          </w:tcPr>
          <w:p w14:paraId="5C403C4C" w14:textId="77777777" w:rsidR="00800E17" w:rsidRPr="00140E21" w:rsidRDefault="00800E17" w:rsidP="004B50F5">
            <w:pPr>
              <w:pStyle w:val="TAL"/>
              <w:rPr>
                <w:ins w:id="182" w:author="Google - Ellen Liao -v2" w:date="2023-05-12T10:48:00Z"/>
                <w:rFonts w:eastAsia="Malgun Gothic"/>
              </w:rPr>
            </w:pPr>
            <w:ins w:id="183" w:author="Google - Ellen Liao -v2" w:date="2023-05-12T10:48:00Z">
              <w:r w:rsidRPr="00140E21">
                <w:rPr>
                  <w:rFonts w:eastAsia="Malgun Gothic"/>
                </w:rPr>
                <w:t xml:space="preserve">List of </w:t>
              </w:r>
              <w:r>
                <w:rPr>
                  <w:rFonts w:eastAsia="Malgun Gothic"/>
                </w:rPr>
                <w:t>GPSI</w:t>
              </w:r>
            </w:ins>
          </w:p>
        </w:tc>
        <w:tc>
          <w:tcPr>
            <w:tcW w:w="4678" w:type="dxa"/>
          </w:tcPr>
          <w:p w14:paraId="275626D2" w14:textId="77777777" w:rsidR="00800E17" w:rsidRPr="00140E21" w:rsidRDefault="00800E17" w:rsidP="004B50F5">
            <w:pPr>
              <w:pStyle w:val="TAL"/>
              <w:rPr>
                <w:ins w:id="184" w:author="Google - Ellen Liao -v2" w:date="2023-05-12T10:48:00Z"/>
                <w:rFonts w:eastAsia="Malgun Gothic"/>
              </w:rPr>
            </w:pPr>
            <w:ins w:id="185" w:author="Google - Ellen Liao -v2" w:date="2023-05-12T10:48:00Z">
              <w:r w:rsidRPr="00140E21">
                <w:rPr>
                  <w:rFonts w:eastAsia="Malgun Gothic"/>
                </w:rPr>
                <w:t xml:space="preserve">List of 5G </w:t>
              </w:r>
              <w:r>
                <w:rPr>
                  <w:rFonts w:eastAsia="Malgun Gothic"/>
                </w:rPr>
                <w:t>PIN</w:t>
              </w:r>
              <w:r w:rsidRPr="00140E21">
                <w:rPr>
                  <w:rFonts w:eastAsia="Malgun Gothic"/>
                </w:rPr>
                <w:t xml:space="preserve"> Group members, each member is identified by </w:t>
              </w:r>
              <w:r>
                <w:rPr>
                  <w:rFonts w:eastAsia="Malgun Gothic"/>
                </w:rPr>
                <w:t>GPSI</w:t>
              </w:r>
            </w:ins>
          </w:p>
        </w:tc>
      </w:tr>
      <w:tr w:rsidR="00800E17" w:rsidRPr="00140E21" w14:paraId="3189133B" w14:textId="77777777" w:rsidTr="004B50F5">
        <w:trPr>
          <w:ins w:id="186" w:author="Google - Ellen Liao -v2" w:date="2023-05-12T10:48:00Z"/>
        </w:trPr>
        <w:tc>
          <w:tcPr>
            <w:tcW w:w="2977" w:type="dxa"/>
          </w:tcPr>
          <w:p w14:paraId="64FB044E" w14:textId="77777777" w:rsidR="00800E17" w:rsidRPr="00140E21" w:rsidRDefault="00800E17" w:rsidP="004B50F5">
            <w:pPr>
              <w:pStyle w:val="TAL"/>
              <w:rPr>
                <w:ins w:id="187" w:author="Google - Ellen Liao -v2" w:date="2023-05-12T10:48:00Z"/>
                <w:rFonts w:eastAsia="Malgun Gothic"/>
              </w:rPr>
            </w:pPr>
            <w:ins w:id="188" w:author="Google - Ellen Liao -v2" w:date="2023-05-12T10:48:00Z">
              <w:r>
                <w:rPr>
                  <w:rFonts w:eastAsia="Malgun Gothic"/>
                </w:rPr>
                <w:t>PIN ID or External Group ID</w:t>
              </w:r>
            </w:ins>
          </w:p>
        </w:tc>
        <w:tc>
          <w:tcPr>
            <w:tcW w:w="4678" w:type="dxa"/>
          </w:tcPr>
          <w:p w14:paraId="0CE11256" w14:textId="77777777" w:rsidR="00800E17" w:rsidRPr="00140E21" w:rsidRDefault="00800E17" w:rsidP="004B50F5">
            <w:pPr>
              <w:pStyle w:val="TAL"/>
              <w:rPr>
                <w:ins w:id="189" w:author="Google - Ellen Liao -v2" w:date="2023-05-12T10:48:00Z"/>
                <w:rFonts w:eastAsia="Malgun Gothic"/>
              </w:rPr>
            </w:pPr>
            <w:ins w:id="190" w:author="Google - Ellen Liao -v2" w:date="2023-05-12T10:48:00Z">
              <w:r w:rsidRPr="00140E21">
                <w:rPr>
                  <w:rFonts w:eastAsia="Malgun Gothic"/>
                </w:rPr>
                <w:t>A</w:t>
              </w:r>
              <w:r>
                <w:rPr>
                  <w:rFonts w:eastAsia="Malgun Gothic"/>
                </w:rPr>
                <w:t>n</w:t>
              </w:r>
              <w:r w:rsidRPr="00140E21">
                <w:rPr>
                  <w:rFonts w:eastAsia="Malgun Gothic"/>
                </w:rPr>
                <w:t xml:space="preserve"> identifier for 5G </w:t>
              </w:r>
              <w:r>
                <w:rPr>
                  <w:rFonts w:eastAsia="Malgun Gothic"/>
                </w:rPr>
                <w:t>VN Group for PIN, each member is identified by External Group Identifier</w:t>
              </w:r>
            </w:ins>
          </w:p>
        </w:tc>
      </w:tr>
    </w:tbl>
    <w:p w14:paraId="72B39BCB" w14:textId="77777777" w:rsidR="00800E17" w:rsidRDefault="00800E17" w:rsidP="00800E17">
      <w:pPr>
        <w:rPr>
          <w:ins w:id="191" w:author="Google - Ellen Liao -v2" w:date="2023-05-12T11:20:00Z"/>
          <w:lang w:eastAsia="zh-CN"/>
        </w:rPr>
      </w:pPr>
    </w:p>
    <w:p w14:paraId="6F6CA105" w14:textId="78EBB900" w:rsidR="00800E17" w:rsidRPr="00140E21" w:rsidRDefault="00321629" w:rsidP="00800E17">
      <w:pPr>
        <w:rPr>
          <w:ins w:id="192" w:author="Google - Ellen Liao -v2" w:date="2023-05-12T10:48:00Z"/>
          <w:lang w:eastAsia="zh-CN"/>
        </w:rPr>
      </w:pPr>
      <w:ins w:id="193" w:author="Google - Ellen Liao -v2" w:date="2023-05-12T11:20:00Z">
        <w:r>
          <w:t xml:space="preserve">The </w:t>
        </w:r>
      </w:ins>
      <w:ins w:id="194" w:author="Google - Ellen Liao -v2" w:date="2023-05-12T10:48:00Z">
        <w:r w:rsidR="00800E17">
          <w:t>5G PIN Group members are all PEGCs in a PIN.</w:t>
        </w:r>
      </w:ins>
    </w:p>
    <w:p w14:paraId="356A3AC6" w14:textId="77777777" w:rsidR="00800E17" w:rsidRPr="00140E21" w:rsidRDefault="00800E17" w:rsidP="00800E17">
      <w:pPr>
        <w:pStyle w:val="TH"/>
        <w:rPr>
          <w:ins w:id="195" w:author="Google - Ellen Liao -v2" w:date="2023-05-12T10:48:00Z"/>
        </w:rPr>
      </w:pPr>
      <w:ins w:id="196" w:author="Google - Ellen Liao -v2" w:date="2023-05-12T10:48:00Z">
        <w:r w:rsidRPr="00140E21">
          <w:t>Table 4.15.6.</w:t>
        </w:r>
        <w:r>
          <w:t>X</w:t>
        </w:r>
        <w:r w:rsidRPr="00140E21">
          <w:t xml:space="preserve">b-1: Description of 5G </w:t>
        </w:r>
        <w:r>
          <w:t>PIN</w:t>
        </w:r>
        <w:r w:rsidRPr="00140E21">
          <w:t xml:space="preserve"> </w:t>
        </w:r>
        <w:r>
          <w:t xml:space="preserve">Service </w:t>
        </w:r>
        <w:r w:rsidRPr="00140E21">
          <w:t>Group membership management parameters</w:t>
        </w:r>
      </w:ins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800E17" w:rsidRPr="00140E21" w14:paraId="73605881" w14:textId="77777777" w:rsidTr="004B50F5">
        <w:trPr>
          <w:ins w:id="197" w:author="Google - Ellen Liao -v2" w:date="2023-05-12T10:48:00Z"/>
        </w:trPr>
        <w:tc>
          <w:tcPr>
            <w:tcW w:w="2977" w:type="dxa"/>
          </w:tcPr>
          <w:p w14:paraId="475D7E71" w14:textId="77777777" w:rsidR="00800E17" w:rsidRPr="00140E21" w:rsidRDefault="00800E17" w:rsidP="004B50F5">
            <w:pPr>
              <w:pStyle w:val="TAH"/>
              <w:rPr>
                <w:ins w:id="198" w:author="Google - Ellen Liao -v2" w:date="2023-05-12T10:48:00Z"/>
                <w:rFonts w:eastAsia="Malgun Gothic"/>
              </w:rPr>
            </w:pPr>
            <w:ins w:id="199" w:author="Google - Ellen Liao -v2" w:date="2023-05-12T10:48:00Z">
              <w:r w:rsidRPr="00140E21">
                <w:rPr>
                  <w:rFonts w:eastAsia="Malgun Gothic"/>
                </w:rPr>
                <w:t>Parameters</w:t>
              </w:r>
            </w:ins>
          </w:p>
        </w:tc>
        <w:tc>
          <w:tcPr>
            <w:tcW w:w="4678" w:type="dxa"/>
          </w:tcPr>
          <w:p w14:paraId="68C89DF3" w14:textId="77777777" w:rsidR="00800E17" w:rsidRPr="00140E21" w:rsidRDefault="00800E17" w:rsidP="004B50F5">
            <w:pPr>
              <w:pStyle w:val="TAH"/>
              <w:rPr>
                <w:ins w:id="200" w:author="Google - Ellen Liao -v2" w:date="2023-05-12T10:48:00Z"/>
                <w:rFonts w:eastAsia="Malgun Gothic"/>
              </w:rPr>
            </w:pPr>
            <w:ins w:id="201" w:author="Google - Ellen Liao -v2" w:date="2023-05-12T10:48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800E17" w:rsidRPr="00140E21" w14:paraId="405D8BC0" w14:textId="77777777" w:rsidTr="004B50F5">
        <w:trPr>
          <w:ins w:id="202" w:author="Google - Ellen Liao -v2" w:date="2023-05-12T10:48:00Z"/>
        </w:trPr>
        <w:tc>
          <w:tcPr>
            <w:tcW w:w="2977" w:type="dxa"/>
          </w:tcPr>
          <w:p w14:paraId="523035E9" w14:textId="77777777" w:rsidR="00800E17" w:rsidRPr="00140E21" w:rsidRDefault="00800E17" w:rsidP="004B50F5">
            <w:pPr>
              <w:pStyle w:val="TAL"/>
              <w:rPr>
                <w:ins w:id="203" w:author="Google - Ellen Liao -v2" w:date="2023-05-12T10:48:00Z"/>
                <w:rFonts w:eastAsia="Malgun Gothic"/>
              </w:rPr>
            </w:pPr>
            <w:ins w:id="204" w:author="Google - Ellen Liao -v2" w:date="2023-05-12T10:48:00Z">
              <w:r w:rsidRPr="00140E21">
                <w:rPr>
                  <w:rFonts w:eastAsia="Malgun Gothic"/>
                </w:rPr>
                <w:t xml:space="preserve">List of </w:t>
              </w:r>
              <w:r>
                <w:rPr>
                  <w:rFonts w:eastAsia="Malgun Gothic"/>
                </w:rPr>
                <w:t>GPSI</w:t>
              </w:r>
            </w:ins>
          </w:p>
        </w:tc>
        <w:tc>
          <w:tcPr>
            <w:tcW w:w="4678" w:type="dxa"/>
          </w:tcPr>
          <w:p w14:paraId="1E911EF6" w14:textId="77777777" w:rsidR="00800E17" w:rsidRPr="00140E21" w:rsidRDefault="00800E17" w:rsidP="004B50F5">
            <w:pPr>
              <w:pStyle w:val="TAL"/>
              <w:rPr>
                <w:ins w:id="205" w:author="Google - Ellen Liao -v2" w:date="2023-05-12T10:48:00Z"/>
                <w:rFonts w:eastAsia="Malgun Gothic"/>
              </w:rPr>
            </w:pPr>
            <w:ins w:id="206" w:author="Google - Ellen Liao -v2" w:date="2023-05-12T10:48:00Z">
              <w:r w:rsidRPr="00140E21">
                <w:rPr>
                  <w:rFonts w:eastAsia="Malgun Gothic"/>
                </w:rPr>
                <w:t xml:space="preserve">List of 5G </w:t>
              </w:r>
              <w:r>
                <w:rPr>
                  <w:rFonts w:eastAsia="Malgun Gothic"/>
                </w:rPr>
                <w:t>PIN</w:t>
              </w:r>
              <w:r w:rsidRPr="00140E21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 xml:space="preserve">Service </w:t>
              </w:r>
              <w:r w:rsidRPr="00140E21">
                <w:rPr>
                  <w:rFonts w:eastAsia="Malgun Gothic"/>
                </w:rPr>
                <w:t xml:space="preserve">Group members, each member is identified by </w:t>
              </w:r>
              <w:r>
                <w:rPr>
                  <w:rFonts w:eastAsia="Malgun Gothic"/>
                </w:rPr>
                <w:t>GPSI</w:t>
              </w:r>
            </w:ins>
          </w:p>
        </w:tc>
      </w:tr>
      <w:tr w:rsidR="00800E17" w:rsidRPr="00140E21" w14:paraId="490CB664" w14:textId="77777777" w:rsidTr="004B50F5">
        <w:trPr>
          <w:ins w:id="207" w:author="Google - Ellen Liao -v2" w:date="2023-05-12T10:48:00Z"/>
        </w:trPr>
        <w:tc>
          <w:tcPr>
            <w:tcW w:w="2977" w:type="dxa"/>
          </w:tcPr>
          <w:p w14:paraId="5FC70A0F" w14:textId="6E359A1F" w:rsidR="00800E17" w:rsidRPr="00140E21" w:rsidRDefault="00800E17" w:rsidP="004B50F5">
            <w:pPr>
              <w:pStyle w:val="TAL"/>
              <w:rPr>
                <w:ins w:id="208" w:author="Google - Ellen Liao -v2" w:date="2023-05-12T10:48:00Z"/>
                <w:rFonts w:eastAsia="Malgun Gothic"/>
              </w:rPr>
            </w:pPr>
            <w:ins w:id="209" w:author="Google - Ellen Liao -v2" w:date="2023-05-12T10:48:00Z">
              <w:r>
                <w:rPr>
                  <w:rFonts w:eastAsia="Malgun Gothic"/>
                </w:rPr>
                <w:t>PIN Service Group I</w:t>
              </w:r>
            </w:ins>
            <w:ins w:id="210" w:author="Google - Ellen Liao -v2" w:date="2023-05-12T11:25:00Z">
              <w:r w:rsidR="00B742FF">
                <w:rPr>
                  <w:rFonts w:eastAsia="Malgun Gothic"/>
                </w:rPr>
                <w:t>D</w:t>
              </w:r>
            </w:ins>
          </w:p>
        </w:tc>
        <w:tc>
          <w:tcPr>
            <w:tcW w:w="4678" w:type="dxa"/>
          </w:tcPr>
          <w:p w14:paraId="71D9BBF6" w14:textId="77777777" w:rsidR="00800E17" w:rsidRPr="00140E21" w:rsidRDefault="00800E17" w:rsidP="004B50F5">
            <w:pPr>
              <w:pStyle w:val="TAL"/>
              <w:rPr>
                <w:ins w:id="211" w:author="Google - Ellen Liao -v2" w:date="2023-05-12T10:48:00Z"/>
                <w:rFonts w:eastAsia="Malgun Gothic"/>
              </w:rPr>
            </w:pPr>
            <w:ins w:id="212" w:author="Google - Ellen Liao -v2" w:date="2023-05-12T10:48:00Z">
              <w:r w:rsidRPr="00140E21">
                <w:rPr>
                  <w:rFonts w:eastAsia="Malgun Gothic"/>
                </w:rPr>
                <w:t>A</w:t>
              </w:r>
              <w:r>
                <w:rPr>
                  <w:rFonts w:eastAsia="Malgun Gothic"/>
                </w:rPr>
                <w:t>n</w:t>
              </w:r>
              <w:r w:rsidRPr="00140E21">
                <w:rPr>
                  <w:rFonts w:eastAsia="Malgun Gothic"/>
                </w:rPr>
                <w:t xml:space="preserve"> identifier for 5G </w:t>
              </w:r>
              <w:r>
                <w:rPr>
                  <w:rFonts w:eastAsia="Malgun Gothic"/>
                </w:rPr>
                <w:t>PIN</w:t>
              </w:r>
              <w:r w:rsidRPr="00140E21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 xml:space="preserve">service </w:t>
              </w:r>
              <w:r w:rsidRPr="00140E21">
                <w:rPr>
                  <w:rFonts w:eastAsia="Malgun Gothic"/>
                </w:rPr>
                <w:t>group</w:t>
              </w:r>
            </w:ins>
          </w:p>
        </w:tc>
      </w:tr>
    </w:tbl>
    <w:p w14:paraId="06722771" w14:textId="77777777" w:rsidR="000601BC" w:rsidRDefault="000601BC" w:rsidP="00800E17">
      <w:pPr>
        <w:rPr>
          <w:ins w:id="213" w:author="Google - Ellen Liao -v2" w:date="2023-05-12T11:15:00Z"/>
        </w:rPr>
      </w:pPr>
    </w:p>
    <w:p w14:paraId="7E96644E" w14:textId="77777777" w:rsidR="00B742FF" w:rsidRDefault="00800E17" w:rsidP="00800E17">
      <w:pPr>
        <w:rPr>
          <w:ins w:id="214" w:author="Google - Ellen Liao -v2" w:date="2023-05-12T11:25:00Z"/>
        </w:rPr>
      </w:pPr>
      <w:ins w:id="215" w:author="Google - Ellen Liao -v2" w:date="2023-05-12T10:48:00Z">
        <w:r>
          <w:t xml:space="preserve">For a 5G PIN Service Group in a PIN, 5G PIN Service Group members are one or more PEGCs in a PIN. </w:t>
        </w:r>
      </w:ins>
    </w:p>
    <w:p w14:paraId="2960A6F1" w14:textId="709AAAB6" w:rsidR="00B742FF" w:rsidRDefault="00B742FF" w:rsidP="00B742FF">
      <w:pPr>
        <w:rPr>
          <w:ins w:id="216" w:author="Google - Ellen Liao -v2" w:date="2023-05-12T11:25:00Z"/>
        </w:rPr>
      </w:pPr>
      <w:ins w:id="217" w:author="Google - Ellen Liao -v2" w:date="2023-05-12T11:25:00Z">
        <w:r w:rsidRPr="0071413D">
          <w:t xml:space="preserve">The PIN </w:t>
        </w:r>
        <w:r>
          <w:t xml:space="preserve">Service Group </w:t>
        </w:r>
        <w:r w:rsidRPr="0071413D">
          <w:t xml:space="preserve">ID can be a network access identifier (NAI) as local identifier for </w:t>
        </w:r>
        <w:r>
          <w:t xml:space="preserve">a specific </w:t>
        </w:r>
        <w:r w:rsidRPr="0071413D">
          <w:t>PIN service and may use the same registered domain as External Group ID</w:t>
        </w:r>
      </w:ins>
      <w:ins w:id="218" w:author="Google - Ellen Liao -v2" w:date="2023-05-12T11:26:00Z">
        <w:r>
          <w:t>/PIN ID</w:t>
        </w:r>
      </w:ins>
      <w:ins w:id="219" w:author="Google - Ellen Liao -v2" w:date="2023-05-12T11:25:00Z">
        <w:r w:rsidRPr="0071413D">
          <w:t xml:space="preserve"> in a global routable format.</w:t>
        </w:r>
      </w:ins>
    </w:p>
    <w:p w14:paraId="1D6F65BE" w14:textId="309374C9" w:rsidR="00800E17" w:rsidRPr="00511962" w:rsidRDefault="00800E17" w:rsidP="00800E17">
      <w:pPr>
        <w:rPr>
          <w:ins w:id="220" w:author="Google - Ellen Liao -v2" w:date="2023-05-12T10:48:00Z"/>
        </w:rPr>
      </w:pPr>
      <w:ins w:id="221" w:author="Google - Ellen Liao -v2" w:date="2023-05-12T10:48:00Z">
        <w:r>
          <w:t xml:space="preserve">The UDM may </w:t>
        </w:r>
      </w:ins>
      <w:ins w:id="222" w:author="Google - Ellen Liao -v2" w:date="2023-05-12T11:23:00Z">
        <w:r w:rsidR="00321629">
          <w:t xml:space="preserve">translate a </w:t>
        </w:r>
      </w:ins>
      <w:ins w:id="223" w:author="Google - Ellen Liao -v2" w:date="2023-05-12T10:48:00Z">
        <w:r>
          <w:t xml:space="preserve">PIN Service Group ID </w:t>
        </w:r>
      </w:ins>
      <w:ins w:id="224" w:author="Google - Ellen Liao -v2" w:date="2023-05-12T11:23:00Z">
        <w:r w:rsidR="00321629">
          <w:t>t</w:t>
        </w:r>
      </w:ins>
      <w:ins w:id="225" w:author="Google - Ellen Liao -v2" w:date="2023-05-12T11:24:00Z">
        <w:r w:rsidR="00321629">
          <w:t>o an</w:t>
        </w:r>
        <w:r w:rsidR="00321629">
          <w:t xml:space="preserve"> Internal Group ID </w:t>
        </w:r>
        <w:r w:rsidR="00321629">
          <w:t xml:space="preserve">and use it </w:t>
        </w:r>
      </w:ins>
      <w:ins w:id="226" w:author="Google - Ellen Liao -v2" w:date="2023-05-12T10:48:00Z">
        <w:r>
          <w:t xml:space="preserve">for traffic routing using URSP rules as indicated in TS23.503 clause </w:t>
        </w:r>
        <w:r w:rsidR="00361B4F">
          <w:t>6.6.2.1.</w:t>
        </w:r>
      </w:ins>
    </w:p>
    <w:p w14:paraId="76A85F3F" w14:textId="66BD9482" w:rsidR="00441801" w:rsidRDefault="00441801" w:rsidP="00441801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 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701020BA" w14:textId="77777777" w:rsidR="00441801" w:rsidRDefault="00441801" w:rsidP="007346A0"/>
    <w:sectPr w:rsidR="0044180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BABC8" w14:textId="77777777" w:rsidR="0023480C" w:rsidRDefault="0023480C">
      <w:r>
        <w:separator/>
      </w:r>
    </w:p>
  </w:endnote>
  <w:endnote w:type="continuationSeparator" w:id="0">
    <w:p w14:paraId="04BB0059" w14:textId="77777777" w:rsidR="0023480C" w:rsidRDefault="0023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49ADF" w14:textId="77777777" w:rsidR="009164B2" w:rsidRDefault="009164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7848" w14:textId="77777777" w:rsidR="009164B2" w:rsidRDefault="009164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FB71E" w14:textId="77777777" w:rsidR="009164B2" w:rsidRDefault="009164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F767" w14:textId="77777777" w:rsidR="003A38E5" w:rsidRDefault="003A38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C89A6" w14:textId="77777777" w:rsidR="0023480C" w:rsidRDefault="0023480C">
      <w:r>
        <w:separator/>
      </w:r>
    </w:p>
  </w:footnote>
  <w:footnote w:type="continuationSeparator" w:id="0">
    <w:p w14:paraId="2F64CDE1" w14:textId="77777777" w:rsidR="0023480C" w:rsidRDefault="00234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E70A" w14:textId="77777777" w:rsidR="005F28AE" w:rsidRDefault="005F28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26FE5" w14:textId="77777777" w:rsidR="009164B2" w:rsidRDefault="009164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EFE16" w14:textId="77777777" w:rsidR="009164B2" w:rsidRDefault="009164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6A75" w14:textId="4A1B036F" w:rsidR="003A38E5" w:rsidRDefault="003A38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0E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3A38E5" w:rsidRDefault="003A38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0A64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03210B59" w:rsidR="003A38E5" w:rsidRDefault="003A38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0E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3A38E5" w:rsidRDefault="003A3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96288"/>
    <w:multiLevelType w:val="hybridMultilevel"/>
    <w:tmpl w:val="322E974E"/>
    <w:lvl w:ilvl="0" w:tplc="C3B2FBB6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B200847"/>
    <w:multiLevelType w:val="hybridMultilevel"/>
    <w:tmpl w:val="90E8BDEC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3C172A"/>
    <w:multiLevelType w:val="hybridMultilevel"/>
    <w:tmpl w:val="59B600EA"/>
    <w:lvl w:ilvl="0" w:tplc="CA247FB2">
      <w:start w:val="18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098279">
    <w:abstractNumId w:val="2"/>
  </w:num>
  <w:num w:numId="2" w16cid:durableId="22748903">
    <w:abstractNumId w:val="1"/>
  </w:num>
  <w:num w:numId="3" w16cid:durableId="1280837217">
    <w:abstractNumId w:val="0"/>
  </w:num>
  <w:num w:numId="4" w16cid:durableId="1313675434">
    <w:abstractNumId w:val="3"/>
  </w:num>
  <w:num w:numId="5" w16cid:durableId="5784468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-v1">
    <w15:presenceInfo w15:providerId="None" w15:userId="Google - Ellen Liao -v1"/>
  </w15:person>
  <w15:person w15:author="Google - Ellen Liao -v2">
    <w15:presenceInfo w15:providerId="None" w15:userId="Google - Ellen Liao 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7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7A76"/>
    <w:rsid w:val="00033397"/>
    <w:rsid w:val="00034124"/>
    <w:rsid w:val="000369D2"/>
    <w:rsid w:val="00040095"/>
    <w:rsid w:val="00040250"/>
    <w:rsid w:val="00051834"/>
    <w:rsid w:val="00054A22"/>
    <w:rsid w:val="000601BC"/>
    <w:rsid w:val="00062023"/>
    <w:rsid w:val="000655A6"/>
    <w:rsid w:val="00075555"/>
    <w:rsid w:val="00080512"/>
    <w:rsid w:val="00083A6E"/>
    <w:rsid w:val="000C47C3"/>
    <w:rsid w:val="000C541E"/>
    <w:rsid w:val="000D2081"/>
    <w:rsid w:val="000D58AB"/>
    <w:rsid w:val="00102F92"/>
    <w:rsid w:val="001123C5"/>
    <w:rsid w:val="00133525"/>
    <w:rsid w:val="00162097"/>
    <w:rsid w:val="001620D7"/>
    <w:rsid w:val="001639E5"/>
    <w:rsid w:val="00181BA8"/>
    <w:rsid w:val="00187330"/>
    <w:rsid w:val="001A4C42"/>
    <w:rsid w:val="001A7420"/>
    <w:rsid w:val="001B6637"/>
    <w:rsid w:val="001C21C3"/>
    <w:rsid w:val="001D02C2"/>
    <w:rsid w:val="001D76A5"/>
    <w:rsid w:val="001F0C1D"/>
    <w:rsid w:val="001F1132"/>
    <w:rsid w:val="001F168B"/>
    <w:rsid w:val="002058F0"/>
    <w:rsid w:val="00220238"/>
    <w:rsid w:val="00223C79"/>
    <w:rsid w:val="002347A2"/>
    <w:rsid w:val="0023480C"/>
    <w:rsid w:val="0026062E"/>
    <w:rsid w:val="00264DB2"/>
    <w:rsid w:val="002666A7"/>
    <w:rsid w:val="002675F0"/>
    <w:rsid w:val="00271652"/>
    <w:rsid w:val="002B427F"/>
    <w:rsid w:val="002B6339"/>
    <w:rsid w:val="002B67CB"/>
    <w:rsid w:val="002C08A3"/>
    <w:rsid w:val="002E00EE"/>
    <w:rsid w:val="003114EF"/>
    <w:rsid w:val="003172DC"/>
    <w:rsid w:val="00321629"/>
    <w:rsid w:val="00337163"/>
    <w:rsid w:val="00347584"/>
    <w:rsid w:val="003521E2"/>
    <w:rsid w:val="0035462D"/>
    <w:rsid w:val="00361B4F"/>
    <w:rsid w:val="0037032C"/>
    <w:rsid w:val="003765B8"/>
    <w:rsid w:val="00383FC1"/>
    <w:rsid w:val="00384842"/>
    <w:rsid w:val="0039713C"/>
    <w:rsid w:val="003A38E5"/>
    <w:rsid w:val="003A40AD"/>
    <w:rsid w:val="003A6675"/>
    <w:rsid w:val="003C3971"/>
    <w:rsid w:val="003D3597"/>
    <w:rsid w:val="0041030D"/>
    <w:rsid w:val="0042212B"/>
    <w:rsid w:val="00423334"/>
    <w:rsid w:val="00425120"/>
    <w:rsid w:val="004318F1"/>
    <w:rsid w:val="004345EC"/>
    <w:rsid w:val="00435857"/>
    <w:rsid w:val="00441801"/>
    <w:rsid w:val="00465515"/>
    <w:rsid w:val="00481DAE"/>
    <w:rsid w:val="00494592"/>
    <w:rsid w:val="004C319F"/>
    <w:rsid w:val="004C394B"/>
    <w:rsid w:val="004D3578"/>
    <w:rsid w:val="004E213A"/>
    <w:rsid w:val="004F0988"/>
    <w:rsid w:val="004F3340"/>
    <w:rsid w:val="005022E6"/>
    <w:rsid w:val="00511962"/>
    <w:rsid w:val="005326DE"/>
    <w:rsid w:val="0053388B"/>
    <w:rsid w:val="00535773"/>
    <w:rsid w:val="00540596"/>
    <w:rsid w:val="00540FD3"/>
    <w:rsid w:val="00541635"/>
    <w:rsid w:val="00543E6C"/>
    <w:rsid w:val="005475BC"/>
    <w:rsid w:val="0055227A"/>
    <w:rsid w:val="0056488E"/>
    <w:rsid w:val="00565087"/>
    <w:rsid w:val="00571455"/>
    <w:rsid w:val="00597B11"/>
    <w:rsid w:val="005D29D7"/>
    <w:rsid w:val="005D2E01"/>
    <w:rsid w:val="005D5B31"/>
    <w:rsid w:val="005D7526"/>
    <w:rsid w:val="005E2F62"/>
    <w:rsid w:val="005E4BB2"/>
    <w:rsid w:val="005F28AE"/>
    <w:rsid w:val="005F3057"/>
    <w:rsid w:val="00602AEA"/>
    <w:rsid w:val="006076B0"/>
    <w:rsid w:val="0061295E"/>
    <w:rsid w:val="00614FDF"/>
    <w:rsid w:val="0063543D"/>
    <w:rsid w:val="00647114"/>
    <w:rsid w:val="00651B16"/>
    <w:rsid w:val="00656290"/>
    <w:rsid w:val="006570D5"/>
    <w:rsid w:val="00681619"/>
    <w:rsid w:val="00690D2C"/>
    <w:rsid w:val="006A323F"/>
    <w:rsid w:val="006B30D0"/>
    <w:rsid w:val="006B3D7B"/>
    <w:rsid w:val="006C3D95"/>
    <w:rsid w:val="006C5BBD"/>
    <w:rsid w:val="006E5725"/>
    <w:rsid w:val="006E5C86"/>
    <w:rsid w:val="006F34BD"/>
    <w:rsid w:val="00701116"/>
    <w:rsid w:val="00713C44"/>
    <w:rsid w:val="0071413D"/>
    <w:rsid w:val="007174A5"/>
    <w:rsid w:val="00731EC1"/>
    <w:rsid w:val="007346A0"/>
    <w:rsid w:val="00734A5B"/>
    <w:rsid w:val="0074026F"/>
    <w:rsid w:val="007429F6"/>
    <w:rsid w:val="00744E76"/>
    <w:rsid w:val="00751187"/>
    <w:rsid w:val="00756D3B"/>
    <w:rsid w:val="00765EAF"/>
    <w:rsid w:val="00774DA4"/>
    <w:rsid w:val="00776774"/>
    <w:rsid w:val="00781F0F"/>
    <w:rsid w:val="00785609"/>
    <w:rsid w:val="007A1756"/>
    <w:rsid w:val="007B600E"/>
    <w:rsid w:val="007C69B4"/>
    <w:rsid w:val="007E1F76"/>
    <w:rsid w:val="007F0F4A"/>
    <w:rsid w:val="007F7E17"/>
    <w:rsid w:val="00800E17"/>
    <w:rsid w:val="008028A4"/>
    <w:rsid w:val="00806129"/>
    <w:rsid w:val="00806532"/>
    <w:rsid w:val="008214A9"/>
    <w:rsid w:val="00830747"/>
    <w:rsid w:val="0084440B"/>
    <w:rsid w:val="0085495D"/>
    <w:rsid w:val="008725E4"/>
    <w:rsid w:val="008768CA"/>
    <w:rsid w:val="0088355D"/>
    <w:rsid w:val="008C1A38"/>
    <w:rsid w:val="008C384C"/>
    <w:rsid w:val="008D5931"/>
    <w:rsid w:val="008D68F2"/>
    <w:rsid w:val="008F65D5"/>
    <w:rsid w:val="0090271F"/>
    <w:rsid w:val="00902E23"/>
    <w:rsid w:val="009114D7"/>
    <w:rsid w:val="0091348E"/>
    <w:rsid w:val="009164B2"/>
    <w:rsid w:val="00917466"/>
    <w:rsid w:val="00917CCB"/>
    <w:rsid w:val="00926428"/>
    <w:rsid w:val="009369B9"/>
    <w:rsid w:val="00942EC2"/>
    <w:rsid w:val="00955678"/>
    <w:rsid w:val="00962FE3"/>
    <w:rsid w:val="00964B2F"/>
    <w:rsid w:val="009727FD"/>
    <w:rsid w:val="00995925"/>
    <w:rsid w:val="009E654C"/>
    <w:rsid w:val="009F37B7"/>
    <w:rsid w:val="009F48AA"/>
    <w:rsid w:val="009F72D3"/>
    <w:rsid w:val="00A10F02"/>
    <w:rsid w:val="00A164B4"/>
    <w:rsid w:val="00A238E8"/>
    <w:rsid w:val="00A26956"/>
    <w:rsid w:val="00A27265"/>
    <w:rsid w:val="00A27486"/>
    <w:rsid w:val="00A3673D"/>
    <w:rsid w:val="00A36EDD"/>
    <w:rsid w:val="00A419F2"/>
    <w:rsid w:val="00A53724"/>
    <w:rsid w:val="00A56066"/>
    <w:rsid w:val="00A70273"/>
    <w:rsid w:val="00A73129"/>
    <w:rsid w:val="00A742B9"/>
    <w:rsid w:val="00A82346"/>
    <w:rsid w:val="00A862C9"/>
    <w:rsid w:val="00A92BA1"/>
    <w:rsid w:val="00A95117"/>
    <w:rsid w:val="00A96879"/>
    <w:rsid w:val="00AA2499"/>
    <w:rsid w:val="00AC6BC6"/>
    <w:rsid w:val="00AD3E5F"/>
    <w:rsid w:val="00AE65E2"/>
    <w:rsid w:val="00B0491F"/>
    <w:rsid w:val="00B062B3"/>
    <w:rsid w:val="00B13067"/>
    <w:rsid w:val="00B15449"/>
    <w:rsid w:val="00B21546"/>
    <w:rsid w:val="00B406C1"/>
    <w:rsid w:val="00B44BFB"/>
    <w:rsid w:val="00B72931"/>
    <w:rsid w:val="00B742FF"/>
    <w:rsid w:val="00B93086"/>
    <w:rsid w:val="00BA19ED"/>
    <w:rsid w:val="00BA4890"/>
    <w:rsid w:val="00BA4B8D"/>
    <w:rsid w:val="00BC0F7D"/>
    <w:rsid w:val="00BD0A64"/>
    <w:rsid w:val="00BD0ECC"/>
    <w:rsid w:val="00BD278A"/>
    <w:rsid w:val="00BD7D31"/>
    <w:rsid w:val="00BE3255"/>
    <w:rsid w:val="00BF128E"/>
    <w:rsid w:val="00C01246"/>
    <w:rsid w:val="00C074DD"/>
    <w:rsid w:val="00C1496A"/>
    <w:rsid w:val="00C177E9"/>
    <w:rsid w:val="00C33079"/>
    <w:rsid w:val="00C45231"/>
    <w:rsid w:val="00C50D47"/>
    <w:rsid w:val="00C63D3A"/>
    <w:rsid w:val="00C67BF7"/>
    <w:rsid w:val="00C72833"/>
    <w:rsid w:val="00C737D8"/>
    <w:rsid w:val="00C80F1D"/>
    <w:rsid w:val="00C8284A"/>
    <w:rsid w:val="00C93F40"/>
    <w:rsid w:val="00C94C88"/>
    <w:rsid w:val="00CA3D0C"/>
    <w:rsid w:val="00D20DF8"/>
    <w:rsid w:val="00D424A3"/>
    <w:rsid w:val="00D469CC"/>
    <w:rsid w:val="00D57185"/>
    <w:rsid w:val="00D57972"/>
    <w:rsid w:val="00D57FD0"/>
    <w:rsid w:val="00D61F86"/>
    <w:rsid w:val="00D666BF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B53D1"/>
    <w:rsid w:val="00DC2BD0"/>
    <w:rsid w:val="00DC309B"/>
    <w:rsid w:val="00DC4DA2"/>
    <w:rsid w:val="00DD4C17"/>
    <w:rsid w:val="00DD5DC8"/>
    <w:rsid w:val="00DD74A5"/>
    <w:rsid w:val="00DF2B1F"/>
    <w:rsid w:val="00DF62CD"/>
    <w:rsid w:val="00E04C9A"/>
    <w:rsid w:val="00E16509"/>
    <w:rsid w:val="00E17E21"/>
    <w:rsid w:val="00E44582"/>
    <w:rsid w:val="00E60916"/>
    <w:rsid w:val="00E637B2"/>
    <w:rsid w:val="00E77645"/>
    <w:rsid w:val="00EA15B0"/>
    <w:rsid w:val="00EA5EA7"/>
    <w:rsid w:val="00EB11C7"/>
    <w:rsid w:val="00EC4A25"/>
    <w:rsid w:val="00EE2613"/>
    <w:rsid w:val="00EE66A3"/>
    <w:rsid w:val="00EE79A5"/>
    <w:rsid w:val="00F025A2"/>
    <w:rsid w:val="00F04712"/>
    <w:rsid w:val="00F13360"/>
    <w:rsid w:val="00F223E5"/>
    <w:rsid w:val="00F22EC7"/>
    <w:rsid w:val="00F2523D"/>
    <w:rsid w:val="00F325C8"/>
    <w:rsid w:val="00F413A7"/>
    <w:rsid w:val="00F653B8"/>
    <w:rsid w:val="00F73470"/>
    <w:rsid w:val="00F86F3B"/>
    <w:rsid w:val="00F9008D"/>
    <w:rsid w:val="00FA0AC7"/>
    <w:rsid w:val="00FA1266"/>
    <w:rsid w:val="00FC1192"/>
    <w:rsid w:val="00FC6A67"/>
    <w:rsid w:val="00FF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customStyle="1" w:styleId="TANChar">
    <w:name w:val="TAN Char"/>
    <w:link w:val="TAN"/>
    <w:locked/>
    <w:rsid w:val="00DC2BD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E67FB-3E86-44CA-8089-0AF64315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281</TotalTime>
  <Pages>4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8421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Google - Ellen Liao -v2</cp:lastModifiedBy>
  <cp:revision>81</cp:revision>
  <cp:lastPrinted>2019-02-25T14:05:00Z</cp:lastPrinted>
  <dcterms:created xsi:type="dcterms:W3CDTF">2021-04-19T01:22:00Z</dcterms:created>
  <dcterms:modified xsi:type="dcterms:W3CDTF">2023-05-12T18:28:00Z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